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7C4AD" w14:textId="194A78EA" w:rsidR="00FF08AA" w:rsidRPr="00E13633" w:rsidRDefault="00FF08AA" w:rsidP="00FF08A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OLE_LINK17"/>
      <w:bookmarkStart w:id="1" w:name="OLE_LINK18"/>
      <w:bookmarkStart w:id="2" w:name="OLE_LINK151"/>
      <w:bookmarkStart w:id="3" w:name="_Ref399006623"/>
      <w:bookmarkStart w:id="4" w:name="_Toc92513360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7E3E9E">
        <w:rPr>
          <w:rFonts w:cs="Arial"/>
          <w:sz w:val="24"/>
          <w:szCs w:val="24"/>
        </w:rPr>
        <w:t>8</w:t>
      </w:r>
      <w:r w:rsidRPr="00E13633">
        <w:rPr>
          <w:rFonts w:cs="Arial"/>
          <w:sz w:val="24"/>
          <w:szCs w:val="24"/>
        </w:rPr>
        <w:tab/>
        <w:t>R4-2</w:t>
      </w:r>
      <w:r w:rsidR="00592033">
        <w:rPr>
          <w:rFonts w:cs="Arial"/>
          <w:sz w:val="24"/>
          <w:szCs w:val="24"/>
        </w:rPr>
        <w:t>3</w:t>
      </w:r>
      <w:r w:rsidR="007E3E9E">
        <w:rPr>
          <w:rFonts w:cs="Arial"/>
          <w:sz w:val="24"/>
          <w:szCs w:val="24"/>
        </w:rPr>
        <w:t>1</w:t>
      </w:r>
      <w:r w:rsidR="00A93ECA">
        <w:rPr>
          <w:rFonts w:cs="Arial"/>
          <w:sz w:val="24"/>
          <w:szCs w:val="24"/>
          <w:lang w:eastAsia="zh-CN"/>
        </w:rPr>
        <w:t>3502</w:t>
      </w:r>
    </w:p>
    <w:p w14:paraId="23B0F465" w14:textId="0EF5980B" w:rsidR="00FF08AA" w:rsidRPr="00E13633" w:rsidRDefault="007E3E9E" w:rsidP="00FF08A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 w:hint="eastAsia"/>
          <w:sz w:val="24"/>
          <w:szCs w:val="24"/>
          <w:lang w:eastAsia="zh-CN"/>
        </w:rPr>
        <w:t>Toulouse</w:t>
      </w:r>
      <w:r w:rsidR="00FF08AA">
        <w:rPr>
          <w:rFonts w:cs="Arial"/>
          <w:sz w:val="24"/>
          <w:szCs w:val="24"/>
          <w:lang w:eastAsia="zh-CN"/>
        </w:rPr>
        <w:t>,</w:t>
      </w:r>
      <w:r w:rsidR="00FF08AA"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 w:hint="eastAsia"/>
          <w:sz w:val="24"/>
          <w:szCs w:val="24"/>
          <w:lang w:eastAsia="zh-CN"/>
        </w:rPr>
        <w:t>France</w:t>
      </w:r>
      <w:r>
        <w:rPr>
          <w:rFonts w:ascii="SimSun" w:eastAsia="SimSun" w:hAnsi="SimSun" w:cs="SimSun"/>
          <w:sz w:val="24"/>
          <w:szCs w:val="24"/>
          <w:lang w:val="en-US" w:eastAsia="zh-CN"/>
        </w:rPr>
        <w:t>,</w:t>
      </w:r>
      <w:r>
        <w:rPr>
          <w:rFonts w:cs="Arial"/>
          <w:sz w:val="24"/>
          <w:szCs w:val="24"/>
          <w:lang w:eastAsia="zh-CN"/>
        </w:rPr>
        <w:t>21</w:t>
      </w:r>
      <w:r w:rsidR="00FF08AA" w:rsidRPr="00805ABA">
        <w:rPr>
          <w:rFonts w:cs="Arial"/>
          <w:sz w:val="24"/>
          <w:szCs w:val="24"/>
          <w:vertAlign w:val="superscript"/>
          <w:lang w:eastAsia="zh-CN"/>
        </w:rPr>
        <w:t>th</w:t>
      </w:r>
      <w:r w:rsidR="00FF08AA">
        <w:rPr>
          <w:rFonts w:cs="Arial"/>
          <w:sz w:val="24"/>
          <w:szCs w:val="24"/>
          <w:lang w:eastAsia="zh-CN"/>
        </w:rPr>
        <w:t xml:space="preserve"> – 2</w:t>
      </w:r>
      <w:r>
        <w:rPr>
          <w:rFonts w:cs="Arial"/>
          <w:sz w:val="24"/>
          <w:szCs w:val="24"/>
          <w:lang w:eastAsia="zh-CN"/>
        </w:rPr>
        <w:t>5</w:t>
      </w:r>
      <w:r w:rsidR="00FF08AA" w:rsidRPr="00805ABA">
        <w:rPr>
          <w:rFonts w:cs="Arial"/>
          <w:sz w:val="24"/>
          <w:szCs w:val="24"/>
          <w:vertAlign w:val="superscript"/>
          <w:lang w:eastAsia="zh-CN"/>
        </w:rPr>
        <w:t>th</w:t>
      </w:r>
      <w:r w:rsidR="00FF08AA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Aug</w:t>
      </w:r>
      <w:r w:rsidR="00FF08AA" w:rsidRPr="00E13633">
        <w:rPr>
          <w:rFonts w:cs="Arial"/>
          <w:sz w:val="24"/>
          <w:szCs w:val="24"/>
          <w:lang w:eastAsia="zh-CN"/>
        </w:rPr>
        <w:t>, 202</w:t>
      </w:r>
      <w:r w:rsidR="00FF08AA">
        <w:rPr>
          <w:rFonts w:cs="Arial"/>
          <w:sz w:val="24"/>
          <w:szCs w:val="24"/>
          <w:lang w:eastAsia="zh-CN"/>
        </w:rPr>
        <w:t>3</w:t>
      </w:r>
    </w:p>
    <w:bookmarkEnd w:id="0"/>
    <w:bookmarkEnd w:id="1"/>
    <w:bookmarkEnd w:id="2"/>
    <w:p w14:paraId="1228D842" w14:textId="77777777" w:rsidR="005929A6" w:rsidRPr="00EE53A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3FD123A" w14:textId="4BFAD585"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705345">
        <w:rPr>
          <w:rFonts w:ascii="Arial" w:hAnsi="Arial" w:cs="Arial"/>
          <w:sz w:val="22"/>
        </w:rPr>
        <w:t>Apple</w:t>
      </w:r>
    </w:p>
    <w:p w14:paraId="5EB10207" w14:textId="79C674E6" w:rsidR="005929A6" w:rsidRPr="004F2EF1" w:rsidRDefault="005929A6" w:rsidP="00987DF6">
      <w:pPr>
        <w:ind w:left="1985" w:hanging="1985"/>
        <w:rPr>
          <w:rFonts w:ascii="Arial" w:eastAsia="SimSun" w:hAnsi="Arial" w:cs="Arial"/>
          <w:sz w:val="22"/>
          <w:lang w:val="en-US"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043E5D">
        <w:rPr>
          <w:rFonts w:ascii="Arial" w:hAnsi="Arial" w:cs="Arial"/>
          <w:sz w:val="22"/>
          <w:lang w:eastAsia="zh-CN"/>
        </w:rPr>
        <w:t>TP for TR 38.</w:t>
      </w:r>
      <w:r w:rsidR="00604DB5">
        <w:rPr>
          <w:rFonts w:ascii="Arial" w:hAnsi="Arial" w:cs="Arial"/>
          <w:sz w:val="22"/>
          <w:lang w:eastAsia="zh-CN"/>
        </w:rPr>
        <w:t>876</w:t>
      </w:r>
      <w:r w:rsidR="00043E5D">
        <w:rPr>
          <w:rFonts w:ascii="Arial" w:hAnsi="Arial" w:cs="Arial"/>
          <w:sz w:val="22"/>
          <w:lang w:eastAsia="zh-CN"/>
        </w:rPr>
        <w:t xml:space="preserve">: </w:t>
      </w:r>
      <w:r w:rsidR="007E3E9E">
        <w:rPr>
          <w:rFonts w:ascii="Arial" w:hAnsi="Arial" w:cs="Arial"/>
          <w:sz w:val="22"/>
          <w:lang w:eastAsia="zh-CN"/>
        </w:rPr>
        <w:t xml:space="preserve">ATG UE Tx requirement </w:t>
      </w:r>
      <w:r w:rsidR="00604DB5">
        <w:rPr>
          <w:rFonts w:ascii="Arial" w:hAnsi="Arial" w:cs="Arial"/>
          <w:sz w:val="22"/>
          <w:lang w:eastAsia="zh-CN"/>
        </w:rPr>
        <w:t xml:space="preserve"> </w:t>
      </w:r>
    </w:p>
    <w:p w14:paraId="47A7A0E8" w14:textId="3350959B"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7E3E9E">
        <w:rPr>
          <w:rFonts w:ascii="Arial" w:hAnsi="Arial" w:cs="Arial"/>
          <w:sz w:val="22"/>
        </w:rPr>
        <w:t>8.13.2.2</w:t>
      </w:r>
    </w:p>
    <w:p w14:paraId="04D4C05F" w14:textId="0A26AC41" w:rsidR="005929A6" w:rsidRPr="007E72E2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FF08AA">
        <w:rPr>
          <w:rFonts w:ascii="Arial" w:eastAsia="SimSun" w:hAnsi="Arial" w:cs="Arial"/>
          <w:sz w:val="22"/>
          <w:lang w:eastAsia="zh-CN"/>
        </w:rPr>
        <w:t>Approval</w:t>
      </w:r>
    </w:p>
    <w:bookmarkEnd w:id="3"/>
    <w:bookmarkEnd w:id="4"/>
    <w:p w14:paraId="70E4B90D" w14:textId="0DA9D94D" w:rsidR="00FC0076" w:rsidRPr="00B16EEF" w:rsidRDefault="007726F1" w:rsidP="004065E5">
      <w:pPr>
        <w:pStyle w:val="Heading1"/>
      </w:pPr>
      <w:r w:rsidRPr="00B16EEF">
        <w:t>Introduction</w:t>
      </w:r>
    </w:p>
    <w:p w14:paraId="00CCAB92" w14:textId="62C92115" w:rsidR="002A4789" w:rsidRDefault="00043E5D" w:rsidP="00EF2B1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contribution presents a text proposal on </w:t>
      </w:r>
      <w:r w:rsidR="00831B09">
        <w:rPr>
          <w:rFonts w:eastAsia="SimSun"/>
          <w:lang w:val="en-US" w:eastAsia="zh-CN"/>
        </w:rPr>
        <w:t>ATG UE Tx requirement</w:t>
      </w:r>
      <w:r w:rsidR="00604DB5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for TR 38.8</w:t>
      </w:r>
      <w:r w:rsidR="00604DB5">
        <w:rPr>
          <w:rFonts w:eastAsia="SimSun"/>
          <w:lang w:val="en-US" w:eastAsia="zh-CN"/>
        </w:rPr>
        <w:t>76</w:t>
      </w:r>
      <w:r>
        <w:rPr>
          <w:rFonts w:eastAsia="SimSun"/>
          <w:lang w:val="en-US" w:eastAsia="zh-CN"/>
        </w:rPr>
        <w:t>.</w:t>
      </w:r>
    </w:p>
    <w:p w14:paraId="71490339" w14:textId="0D0D71C5" w:rsidR="00043E5D" w:rsidRDefault="00043E5D" w:rsidP="00043E5D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Reference</w:t>
      </w:r>
    </w:p>
    <w:p w14:paraId="0E26B14E" w14:textId="09B54DC0" w:rsidR="00FF08AA" w:rsidRPr="00043E5D" w:rsidRDefault="00705345" w:rsidP="00705345">
      <w:pPr>
        <w:rPr>
          <w:rFonts w:eastAsia="SimSun"/>
          <w:lang w:val="en-US" w:eastAsia="zh-CN"/>
        </w:rPr>
      </w:pPr>
      <w:r w:rsidRPr="00043E5D">
        <w:rPr>
          <w:rFonts w:eastAsia="SimSun"/>
          <w:lang w:val="en-US" w:eastAsia="zh-CN"/>
        </w:rPr>
        <w:t xml:space="preserve">[1] </w:t>
      </w:r>
      <w:r w:rsidR="00062578" w:rsidRPr="00043E5D">
        <w:rPr>
          <w:rFonts w:eastAsia="SimSun"/>
          <w:lang w:val="en-US" w:eastAsia="zh-CN"/>
        </w:rPr>
        <w:t>R4-</w:t>
      </w:r>
      <w:r w:rsidR="00831B09" w:rsidRPr="00043E5D">
        <w:rPr>
          <w:rFonts w:eastAsia="SimSun"/>
          <w:lang w:val="en-US" w:eastAsia="zh-CN"/>
        </w:rPr>
        <w:t>2</w:t>
      </w:r>
      <w:r w:rsidR="00831B09">
        <w:rPr>
          <w:rFonts w:eastAsia="SimSun"/>
          <w:lang w:val="en-US" w:eastAsia="zh-CN"/>
        </w:rPr>
        <w:t>309106</w:t>
      </w:r>
      <w:r w:rsidR="00062578" w:rsidRPr="00043E5D">
        <w:rPr>
          <w:rFonts w:eastAsia="SimSun"/>
          <w:lang w:val="en-US" w:eastAsia="zh-CN"/>
        </w:rPr>
        <w:t>,</w:t>
      </w:r>
      <w:r w:rsidR="00FF08AA">
        <w:rPr>
          <w:rFonts w:eastAsia="SimSun"/>
          <w:lang w:val="en-US" w:eastAsia="zh-CN"/>
        </w:rPr>
        <w:t xml:space="preserve"> TR38.</w:t>
      </w:r>
      <w:r w:rsidR="00A478D8">
        <w:rPr>
          <w:rFonts w:eastAsia="SimSun"/>
          <w:lang w:val="en-US" w:eastAsia="zh-CN"/>
        </w:rPr>
        <w:t>876</w:t>
      </w:r>
      <w:r w:rsidR="00831B09">
        <w:rPr>
          <w:rFonts w:eastAsia="SimSun"/>
          <w:lang w:val="en-US" w:eastAsia="zh-CN"/>
        </w:rPr>
        <w:t xml:space="preserve"> v0.4.0</w:t>
      </w:r>
    </w:p>
    <w:p w14:paraId="2D65C5A7" w14:textId="155D68C3" w:rsidR="00630229" w:rsidRPr="00043E5D" w:rsidRDefault="00043E5D" w:rsidP="00043E5D">
      <w:pPr>
        <w:pStyle w:val="Heading1"/>
        <w:rPr>
          <w:rFonts w:eastAsia="SimSun"/>
          <w:lang w:eastAsia="zh-CN"/>
          <w:rPrChange w:id="5" w:author="Yuexia Song" w:date="2022-11-07T03:12:00Z">
            <w:rPr>
              <w:lang w:val="en-US" w:eastAsia="zh-CN"/>
            </w:rPr>
          </w:rPrChange>
        </w:rPr>
      </w:pPr>
      <w:r>
        <w:rPr>
          <w:rFonts w:eastAsia="SimSun"/>
          <w:lang w:eastAsia="zh-CN"/>
        </w:rPr>
        <w:t>Text proposal</w:t>
      </w:r>
    </w:p>
    <w:p w14:paraId="41826DC6" w14:textId="47873AB1" w:rsidR="00043E5D" w:rsidRDefault="00043E5D" w:rsidP="00630229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----------------------------------------------------------Start of Text Proposal------------------------------------------------------------</w:t>
      </w:r>
    </w:p>
    <w:p w14:paraId="1B066F6C" w14:textId="77777777" w:rsidR="00831B09" w:rsidRPr="00A07D0B" w:rsidRDefault="00831B09" w:rsidP="00831B09">
      <w:pPr>
        <w:spacing w:before="120" w:beforeAutospacing="1" w:afterLines="100" w:after="240"/>
        <w:outlineLvl w:val="3"/>
        <w:rPr>
          <w:rFonts w:ascii="Arial" w:eastAsia="Arial" w:hAnsi="Arial"/>
          <w:sz w:val="24"/>
          <w:lang w:eastAsia="zh-CN"/>
        </w:rPr>
      </w:pPr>
      <w:r w:rsidRPr="00A07D0B">
        <w:rPr>
          <w:rFonts w:ascii="Arial" w:eastAsia="Arial" w:hAnsi="Arial"/>
          <w:sz w:val="24"/>
          <w:lang w:eastAsia="zh-CN"/>
        </w:rPr>
        <w:t xml:space="preserve">7.1.2.9 Transmit signal </w:t>
      </w:r>
      <w:proofErr w:type="gramStart"/>
      <w:r w:rsidRPr="00A07D0B">
        <w:rPr>
          <w:rFonts w:ascii="Arial" w:eastAsia="Arial" w:hAnsi="Arial"/>
          <w:sz w:val="24"/>
          <w:lang w:eastAsia="zh-CN"/>
        </w:rPr>
        <w:t>quality</w:t>
      </w:r>
      <w:proofErr w:type="gramEnd"/>
    </w:p>
    <w:p w14:paraId="60ED45BE" w14:textId="77777777" w:rsidR="00831B09" w:rsidRPr="00A07D0B" w:rsidRDefault="00831B09" w:rsidP="00831B09">
      <w:r w:rsidRPr="00A07D0B">
        <w:rPr>
          <w:rFonts w:eastAsia="SimSun"/>
          <w:lang w:eastAsia="zh-CN"/>
        </w:rPr>
        <w:t xml:space="preserve">Transmit signal quality include </w:t>
      </w:r>
      <w:r w:rsidRPr="00A07D0B">
        <w:t>frequency error and transmit modulation quality.</w:t>
      </w:r>
    </w:p>
    <w:p w14:paraId="68261087" w14:textId="576C27DA" w:rsidR="00831B09" w:rsidRDefault="00831B09" w:rsidP="00831B09">
      <w:pPr>
        <w:rPr>
          <w:ins w:id="6" w:author="Apple" w:date="2023-08-11T14:16:00Z"/>
        </w:rPr>
      </w:pPr>
      <w:r w:rsidRPr="00A07D0B">
        <w:t>For frequency error, frequency pre-compensation is assumed for ATG UE. The existing requirement defined for NTN UE in TS 38.101-5 will be reused as baseline.</w:t>
      </w:r>
    </w:p>
    <w:p w14:paraId="4C886217" w14:textId="5E77D886" w:rsidR="00831B09" w:rsidRPr="00B430D1" w:rsidRDefault="00B430D1">
      <w:pPr>
        <w:rPr>
          <w:ins w:id="7" w:author="Apple" w:date="2023-08-11T14:18:00Z"/>
          <w:bCs/>
          <w:lang w:eastAsia="zh-CN"/>
          <w:rPrChange w:id="8" w:author="Apple" w:date="2023-08-11T14:24:00Z">
            <w:rPr>
              <w:ins w:id="9" w:author="Apple" w:date="2023-08-11T14:18:00Z"/>
              <w:rFonts w:ascii="Arial" w:eastAsia="Calibri" w:hAnsi="Arial" w:cs="Arial"/>
              <w:lang w:eastAsia="ja-JP"/>
            </w:rPr>
          </w:rPrChange>
        </w:rPr>
        <w:pPrChange w:id="10" w:author="Apple" w:date="2023-08-11T14:21:00Z">
          <w:pPr>
            <w:tabs>
              <w:tab w:val="left" w:pos="813"/>
            </w:tabs>
            <w:spacing w:after="160" w:line="259" w:lineRule="auto"/>
          </w:pPr>
        </w:pPrChange>
      </w:pPr>
      <w:ins w:id="11" w:author="Apple" w:date="2023-08-11T14:22:00Z">
        <w:r w:rsidRPr="00B430D1">
          <w:rPr>
            <w:bCs/>
            <w:lang w:eastAsia="zh-CN"/>
            <w:rPrChange w:id="12" w:author="Apple" w:date="2023-08-11T14:24:00Z">
              <w:rPr>
                <w:b/>
                <w:lang w:eastAsia="zh-CN"/>
              </w:rPr>
            </w:rPrChange>
          </w:rPr>
          <w:t>Regarding modulation scheme, QPSK/16QAM/64QAM will be supported as mandatory. For 256QAM, t</w:t>
        </w:r>
      </w:ins>
      <w:ins w:id="13" w:author="Apple" w:date="2023-08-11T14:16:00Z">
        <w:r w:rsidR="00831B09" w:rsidRPr="00B430D1">
          <w:rPr>
            <w:bCs/>
            <w:lang w:eastAsia="zh-CN"/>
            <w:rPrChange w:id="14" w:author="Apple" w:date="2023-08-11T14:24:00Z">
              <w:rPr>
                <w:b/>
                <w:lang w:eastAsia="zh-CN"/>
              </w:rPr>
            </w:rPrChange>
          </w:rPr>
          <w:t xml:space="preserve">here </w:t>
        </w:r>
      </w:ins>
      <w:ins w:id="15" w:author="Apple" w:date="2023-08-11T14:19:00Z">
        <w:r w:rsidRPr="00B430D1">
          <w:rPr>
            <w:bCs/>
            <w:lang w:eastAsia="zh-CN"/>
            <w:rPrChange w:id="16" w:author="Apple" w:date="2023-08-11T14:24:00Z">
              <w:rPr>
                <w:b/>
                <w:lang w:eastAsia="zh-CN"/>
              </w:rPr>
            </w:rPrChange>
          </w:rPr>
          <w:t>are</w:t>
        </w:r>
      </w:ins>
      <w:ins w:id="17" w:author="Apple" w:date="2023-08-11T14:18:00Z">
        <w:r w:rsidR="00831B09" w:rsidRPr="00B430D1">
          <w:rPr>
            <w:bCs/>
            <w:lang w:eastAsia="zh-CN"/>
            <w:rPrChange w:id="18" w:author="Apple" w:date="2023-08-11T14:24:00Z">
              <w:rPr>
                <w:b/>
                <w:lang w:eastAsia="zh-CN"/>
              </w:rPr>
            </w:rPrChange>
          </w:rPr>
          <w:t xml:space="preserve"> some challenges </w:t>
        </w:r>
      </w:ins>
      <w:ins w:id="19" w:author="Apple" w:date="2023-08-11T14:23:00Z">
        <w:r w:rsidRPr="00B430D1">
          <w:rPr>
            <w:bCs/>
            <w:lang w:eastAsia="zh-CN"/>
            <w:rPrChange w:id="20" w:author="Apple" w:date="2023-08-11T14:24:00Z">
              <w:rPr>
                <w:b/>
                <w:lang w:eastAsia="zh-CN"/>
              </w:rPr>
            </w:rPrChange>
          </w:rPr>
          <w:t xml:space="preserve">for ATG </w:t>
        </w:r>
      </w:ins>
      <w:ins w:id="21" w:author="Apple" w:date="2023-08-11T14:18:00Z">
        <w:r w:rsidR="00831B09" w:rsidRPr="00B430D1">
          <w:rPr>
            <w:bCs/>
            <w:lang w:eastAsia="zh-CN"/>
            <w:rPrChange w:id="22" w:author="Apple" w:date="2023-08-11T14:24:00Z">
              <w:rPr>
                <w:b/>
                <w:lang w:eastAsia="zh-CN"/>
              </w:rPr>
            </w:rPrChange>
          </w:rPr>
          <w:t>due to large pro</w:t>
        </w:r>
      </w:ins>
      <w:ins w:id="23" w:author="Apple" w:date="2023-08-11T14:19:00Z">
        <w:r w:rsidRPr="00B430D1">
          <w:rPr>
            <w:bCs/>
            <w:lang w:eastAsia="zh-CN"/>
            <w:rPrChange w:id="24" w:author="Apple" w:date="2023-08-11T14:24:00Z">
              <w:rPr>
                <w:b/>
                <w:lang w:eastAsia="zh-CN"/>
              </w:rPr>
            </w:rPrChange>
          </w:rPr>
          <w:t>pa</w:t>
        </w:r>
      </w:ins>
      <w:ins w:id="25" w:author="Apple" w:date="2023-08-11T14:18:00Z">
        <w:r w:rsidR="00831B09" w:rsidRPr="00B430D1">
          <w:rPr>
            <w:bCs/>
            <w:lang w:eastAsia="zh-CN"/>
            <w:rPrChange w:id="26" w:author="Apple" w:date="2023-08-11T14:24:00Z">
              <w:rPr>
                <w:b/>
                <w:lang w:eastAsia="zh-CN"/>
              </w:rPr>
            </w:rPrChange>
          </w:rPr>
          <w:t xml:space="preserve">gation distance. </w:t>
        </w:r>
      </w:ins>
      <w:ins w:id="27" w:author="Apple" w:date="2023-08-11T14:20:00Z">
        <w:r w:rsidRPr="00B430D1">
          <w:rPr>
            <w:bCs/>
            <w:lang w:eastAsia="zh-CN"/>
            <w:rPrChange w:id="28" w:author="Apple" w:date="2023-08-11T14:24:00Z">
              <w:rPr>
                <w:b/>
                <w:lang w:eastAsia="zh-CN"/>
              </w:rPr>
            </w:rPrChange>
          </w:rPr>
          <w:t>While according to the</w:t>
        </w:r>
      </w:ins>
      <w:ins w:id="29" w:author="Apple" w:date="2023-08-11T14:19:00Z">
        <w:r w:rsidR="00831B09" w:rsidRPr="00B430D1">
          <w:rPr>
            <w:bCs/>
            <w:lang w:eastAsia="zh-CN"/>
            <w:rPrChange w:id="30" w:author="Apple" w:date="2023-08-11T14:24:00Z">
              <w:rPr>
                <w:b/>
                <w:lang w:eastAsia="zh-CN"/>
              </w:rPr>
            </w:rPrChange>
          </w:rPr>
          <w:t xml:space="preserve"> evaluation </w:t>
        </w:r>
      </w:ins>
      <w:ins w:id="31" w:author="Apple" w:date="2023-08-11T14:21:00Z">
        <w:r w:rsidRPr="00B430D1">
          <w:rPr>
            <w:bCs/>
            <w:lang w:eastAsia="zh-CN"/>
            <w:rPrChange w:id="32" w:author="Apple" w:date="2023-08-11T14:24:00Z">
              <w:rPr>
                <w:b/>
                <w:lang w:eastAsia="zh-CN"/>
              </w:rPr>
            </w:rPrChange>
          </w:rPr>
          <w:t xml:space="preserve">for 2GHz and 4GHz </w:t>
        </w:r>
      </w:ins>
      <w:ins w:id="33" w:author="Apple" w:date="2023-08-11T14:19:00Z">
        <w:r w:rsidR="00831B09" w:rsidRPr="00B430D1">
          <w:rPr>
            <w:bCs/>
            <w:lang w:eastAsia="zh-CN"/>
            <w:rPrChange w:id="34" w:author="Apple" w:date="2023-08-11T14:24:00Z">
              <w:rPr>
                <w:b/>
                <w:lang w:eastAsia="zh-CN"/>
              </w:rPr>
            </w:rPrChange>
          </w:rPr>
          <w:t>in [x]</w:t>
        </w:r>
      </w:ins>
      <w:ins w:id="35" w:author="Apple" w:date="2023-08-11T14:20:00Z">
        <w:r w:rsidRPr="00B430D1">
          <w:rPr>
            <w:bCs/>
            <w:lang w:eastAsia="zh-CN"/>
            <w:rPrChange w:id="36" w:author="Apple" w:date="2023-08-11T14:24:00Z">
              <w:rPr>
                <w:b/>
                <w:lang w:eastAsia="zh-CN"/>
              </w:rPr>
            </w:rPrChange>
          </w:rPr>
          <w:t>, the</w:t>
        </w:r>
      </w:ins>
      <w:ins w:id="37" w:author="Apple" w:date="2023-08-11T14:21:00Z">
        <w:r w:rsidRPr="00B430D1">
          <w:rPr>
            <w:bCs/>
            <w:lang w:eastAsia="zh-CN"/>
            <w:rPrChange w:id="38" w:author="Apple" w:date="2023-08-11T14:24:00Z">
              <w:rPr>
                <w:b/>
                <w:lang w:eastAsia="zh-CN"/>
              </w:rPr>
            </w:rPrChange>
          </w:rPr>
          <w:t xml:space="preserve"> SNR above 25dB can still be seen in </w:t>
        </w:r>
      </w:ins>
      <w:ins w:id="39" w:author="Apple" w:date="2023-08-11T14:23:00Z">
        <w:r w:rsidRPr="00B430D1">
          <w:rPr>
            <w:bCs/>
            <w:lang w:eastAsia="zh-CN"/>
            <w:rPrChange w:id="40" w:author="Apple" w:date="2023-08-11T14:24:00Z">
              <w:rPr>
                <w:b/>
                <w:lang w:eastAsia="zh-CN"/>
              </w:rPr>
            </w:rPrChange>
          </w:rPr>
          <w:t>the considered</w:t>
        </w:r>
      </w:ins>
      <w:ins w:id="41" w:author="Apple" w:date="2023-08-11T14:21:00Z">
        <w:r w:rsidRPr="00B430D1">
          <w:rPr>
            <w:bCs/>
            <w:lang w:eastAsia="zh-CN"/>
            <w:rPrChange w:id="42" w:author="Apple" w:date="2023-08-11T14:24:00Z">
              <w:rPr>
                <w:b/>
                <w:lang w:eastAsia="zh-CN"/>
              </w:rPr>
            </w:rPrChange>
          </w:rPr>
          <w:t xml:space="preserve"> scenario</w:t>
        </w:r>
      </w:ins>
      <w:ins w:id="43" w:author="Apple" w:date="2023-08-11T14:23:00Z">
        <w:r w:rsidRPr="00B430D1">
          <w:rPr>
            <w:bCs/>
            <w:lang w:eastAsia="zh-CN"/>
            <w:rPrChange w:id="44" w:author="Apple" w:date="2023-08-11T14:24:00Z">
              <w:rPr>
                <w:b/>
                <w:lang w:eastAsia="zh-CN"/>
              </w:rPr>
            </w:rPrChange>
          </w:rPr>
          <w:t>s for both UL and DL</w:t>
        </w:r>
      </w:ins>
      <w:ins w:id="45" w:author="Apple" w:date="2023-08-11T14:21:00Z">
        <w:r w:rsidRPr="00B430D1">
          <w:rPr>
            <w:bCs/>
            <w:lang w:eastAsia="zh-CN"/>
            <w:rPrChange w:id="46" w:author="Apple" w:date="2023-08-11T14:24:00Z">
              <w:rPr>
                <w:b/>
                <w:lang w:eastAsia="zh-CN"/>
              </w:rPr>
            </w:rPrChange>
          </w:rPr>
          <w:t xml:space="preserve">. UL 256QAM </w:t>
        </w:r>
      </w:ins>
      <w:ins w:id="47" w:author="Apple" w:date="2023-08-11T14:23:00Z">
        <w:r w:rsidRPr="00B430D1">
          <w:rPr>
            <w:bCs/>
            <w:lang w:eastAsia="zh-CN"/>
            <w:rPrChange w:id="48" w:author="Apple" w:date="2023-08-11T14:24:00Z">
              <w:rPr>
                <w:b/>
                <w:lang w:eastAsia="zh-CN"/>
              </w:rPr>
            </w:rPrChange>
          </w:rPr>
          <w:t>is</w:t>
        </w:r>
      </w:ins>
      <w:ins w:id="49" w:author="Apple" w:date="2023-08-11T14:21:00Z">
        <w:r w:rsidRPr="00B430D1">
          <w:rPr>
            <w:bCs/>
            <w:lang w:eastAsia="zh-CN"/>
            <w:rPrChange w:id="50" w:author="Apple" w:date="2023-08-11T14:24:00Z">
              <w:rPr>
                <w:b/>
                <w:lang w:eastAsia="zh-CN"/>
              </w:rPr>
            </w:rPrChange>
          </w:rPr>
          <w:t xml:space="preserve"> supported for ATG UE as optional feature.  </w:t>
        </w:r>
      </w:ins>
    </w:p>
    <w:p w14:paraId="2727EDD7" w14:textId="77777777" w:rsidR="00831B09" w:rsidRDefault="00831B09" w:rsidP="00831B09">
      <w:pPr>
        <w:tabs>
          <w:tab w:val="left" w:pos="813"/>
        </w:tabs>
        <w:spacing w:after="160" w:line="259" w:lineRule="auto"/>
        <w:jc w:val="center"/>
        <w:rPr>
          <w:ins w:id="51" w:author="Apple" w:date="2023-08-11T14:24:00Z"/>
          <w:rFonts w:ascii="Arial" w:eastAsia="Calibri" w:hAnsi="Arial" w:cs="Arial"/>
          <w:szCs w:val="22"/>
          <w:lang w:eastAsia="ja-JP"/>
        </w:rPr>
      </w:pPr>
      <w:ins w:id="52" w:author="Apple" w:date="2023-08-11T14:18:00Z">
        <w:r>
          <w:rPr>
            <w:noProof/>
          </w:rPr>
          <w:drawing>
            <wp:inline distT="0" distB="0" distL="0" distR="0" wp14:anchorId="327764FB" wp14:editId="2969BF43">
              <wp:extent cx="4499572" cy="2254313"/>
              <wp:effectExtent l="0" t="0" r="9525" b="6350"/>
              <wp:docPr id="1" name="Chart 1">
                <a:extLst xmlns:a="http://schemas.openxmlformats.org/drawingml/2006/main">
                  <a:ext uri="{FF2B5EF4-FFF2-40B4-BE49-F238E27FC236}">
                    <a16:creationId xmlns:a16="http://schemas.microsoft.com/office/drawing/2014/main" id="{930D3D88-CAFB-69D4-82DA-273B21B4D32D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7"/>
                </a:graphicData>
              </a:graphic>
            </wp:inline>
          </w:drawing>
        </w:r>
      </w:ins>
    </w:p>
    <w:p w14:paraId="294DDFEC" w14:textId="32E8E4BA" w:rsidR="00B430D1" w:rsidRPr="00C20B33" w:rsidRDefault="00B430D1" w:rsidP="00831B09">
      <w:pPr>
        <w:tabs>
          <w:tab w:val="left" w:pos="813"/>
        </w:tabs>
        <w:spacing w:after="160" w:line="259" w:lineRule="auto"/>
        <w:jc w:val="center"/>
        <w:rPr>
          <w:ins w:id="53" w:author="Apple" w:date="2023-08-11T14:18:00Z"/>
          <w:rFonts w:ascii="Arial" w:eastAsia="Calibri" w:hAnsi="Arial" w:cs="Arial"/>
          <w:szCs w:val="22"/>
          <w:lang w:eastAsia="ja-JP"/>
        </w:rPr>
      </w:pPr>
      <w:ins w:id="54" w:author="Apple" w:date="2023-08-11T14:24:00Z">
        <w:r>
          <w:rPr>
            <w:rFonts w:ascii="Arial" w:eastAsia="Calibri" w:hAnsi="Arial" w:cs="Arial"/>
            <w:szCs w:val="22"/>
            <w:lang w:eastAsia="ja-JP"/>
          </w:rPr>
          <w:t>Figure 7.1.2.9-1</w:t>
        </w:r>
      </w:ins>
    </w:p>
    <w:p w14:paraId="41DC10A5" w14:textId="77777777" w:rsidR="00831B09" w:rsidRDefault="00831B09" w:rsidP="00831B09">
      <w:pPr>
        <w:tabs>
          <w:tab w:val="left" w:pos="813"/>
        </w:tabs>
        <w:spacing w:after="160" w:line="259" w:lineRule="auto"/>
        <w:jc w:val="center"/>
        <w:rPr>
          <w:ins w:id="55" w:author="Apple" w:date="2023-08-11T14:24:00Z"/>
          <w:rFonts w:ascii="Arial" w:eastAsia="Calibri" w:hAnsi="Arial" w:cs="Arial"/>
          <w:szCs w:val="22"/>
          <w:lang w:eastAsia="ja-JP"/>
        </w:rPr>
      </w:pPr>
      <w:ins w:id="56" w:author="Apple" w:date="2023-08-11T14:18:00Z">
        <w:r>
          <w:rPr>
            <w:noProof/>
          </w:rPr>
          <w:lastRenderedPageBreak/>
          <w:drawing>
            <wp:inline distT="0" distB="0" distL="0" distR="0" wp14:anchorId="58DB2B28" wp14:editId="6B1371C0">
              <wp:extent cx="4490519" cy="2299580"/>
              <wp:effectExtent l="0" t="0" r="18415" b="12065"/>
              <wp:docPr id="5" name="Chart 5">
                <a:extLst xmlns:a="http://schemas.openxmlformats.org/drawingml/2006/main">
                  <a:ext uri="{FF2B5EF4-FFF2-40B4-BE49-F238E27FC236}">
                    <a16:creationId xmlns:a16="http://schemas.microsoft.com/office/drawing/2014/main" id="{ADDE7087-F7A7-C240-A04D-7B6D5AC72805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8"/>
                </a:graphicData>
              </a:graphic>
            </wp:inline>
          </w:drawing>
        </w:r>
      </w:ins>
    </w:p>
    <w:p w14:paraId="6DB5BA5B" w14:textId="6D6F036B" w:rsidR="00B430D1" w:rsidRPr="00C20B33" w:rsidRDefault="00B430D1" w:rsidP="00831B09">
      <w:pPr>
        <w:tabs>
          <w:tab w:val="left" w:pos="813"/>
        </w:tabs>
        <w:spacing w:after="160" w:line="259" w:lineRule="auto"/>
        <w:jc w:val="center"/>
        <w:rPr>
          <w:ins w:id="57" w:author="Apple" w:date="2023-08-11T14:18:00Z"/>
          <w:rFonts w:ascii="Arial" w:eastAsia="Calibri" w:hAnsi="Arial" w:cs="Arial"/>
          <w:szCs w:val="22"/>
          <w:lang w:eastAsia="ja-JP"/>
        </w:rPr>
      </w:pPr>
      <w:ins w:id="58" w:author="Apple" w:date="2023-08-11T14:24:00Z">
        <w:r>
          <w:rPr>
            <w:rFonts w:ascii="Arial" w:eastAsia="Calibri" w:hAnsi="Arial" w:cs="Arial"/>
            <w:szCs w:val="22"/>
            <w:lang w:eastAsia="ja-JP"/>
          </w:rPr>
          <w:t>Figure 7.1.2.9-2</w:t>
        </w:r>
      </w:ins>
    </w:p>
    <w:p w14:paraId="60619B5F" w14:textId="77777777" w:rsidR="00831B09" w:rsidRPr="00A07D0B" w:rsidRDefault="00831B09" w:rsidP="00831B09">
      <w:r w:rsidRPr="00A07D0B">
        <w:t xml:space="preserve">For transmit modulation quality, the following requirement for FR1 UE in 38.101-1 will be reused for ATG UE. </w:t>
      </w:r>
    </w:p>
    <w:tbl>
      <w:tblPr>
        <w:tblW w:w="6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1135"/>
        <w:gridCol w:w="2406"/>
      </w:tblGrid>
      <w:tr w:rsidR="00831B09" w:rsidRPr="00A07D0B" w14:paraId="3187C813" w14:textId="77777777" w:rsidTr="00D83177">
        <w:trPr>
          <w:trHeight w:val="187"/>
          <w:jc w:val="center"/>
        </w:trPr>
        <w:tc>
          <w:tcPr>
            <w:tcW w:w="3256" w:type="dxa"/>
          </w:tcPr>
          <w:p w14:paraId="1B92838D" w14:textId="77777777" w:rsidR="00831B09" w:rsidRPr="00A07D0B" w:rsidRDefault="00831B09" w:rsidP="00D8317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07D0B">
              <w:rPr>
                <w:rFonts w:ascii="Arial" w:eastAsia="MS Mincho" w:hAnsi="Arial"/>
                <w:b/>
                <w:sz w:val="18"/>
              </w:rPr>
              <w:br w:type="page"/>
              <w:t>Parameter</w:t>
            </w:r>
          </w:p>
        </w:tc>
        <w:tc>
          <w:tcPr>
            <w:tcW w:w="1135" w:type="dxa"/>
          </w:tcPr>
          <w:p w14:paraId="5ECD6B3F" w14:textId="77777777" w:rsidR="00831B09" w:rsidRPr="00A07D0B" w:rsidRDefault="00831B09" w:rsidP="00D8317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07D0B">
              <w:rPr>
                <w:rFonts w:ascii="Arial" w:eastAsia="MS Mincho" w:hAnsi="Arial"/>
                <w:b/>
                <w:sz w:val="18"/>
              </w:rPr>
              <w:t>Unit</w:t>
            </w:r>
          </w:p>
        </w:tc>
        <w:tc>
          <w:tcPr>
            <w:tcW w:w="2406" w:type="dxa"/>
          </w:tcPr>
          <w:p w14:paraId="0998447B" w14:textId="77777777" w:rsidR="00831B09" w:rsidRPr="00A07D0B" w:rsidRDefault="00831B09" w:rsidP="00D8317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07D0B">
              <w:rPr>
                <w:rFonts w:ascii="Arial" w:eastAsia="MS Mincho" w:hAnsi="Arial"/>
                <w:b/>
                <w:sz w:val="18"/>
              </w:rPr>
              <w:t>Average EVM Level</w:t>
            </w:r>
          </w:p>
        </w:tc>
      </w:tr>
      <w:tr w:rsidR="00831B09" w:rsidRPr="00A07D0B" w14:paraId="0AE67BCE" w14:textId="77777777" w:rsidTr="00D83177">
        <w:trPr>
          <w:trHeight w:val="187"/>
          <w:jc w:val="center"/>
        </w:trPr>
        <w:tc>
          <w:tcPr>
            <w:tcW w:w="3256" w:type="dxa"/>
          </w:tcPr>
          <w:p w14:paraId="41134CE1" w14:textId="77777777" w:rsidR="00831B09" w:rsidRPr="00A07D0B" w:rsidRDefault="00831B09" w:rsidP="00D8317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07D0B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1135" w:type="dxa"/>
          </w:tcPr>
          <w:p w14:paraId="1C7934A0" w14:textId="77777777" w:rsidR="00831B09" w:rsidRPr="00A07D0B" w:rsidRDefault="00831B09" w:rsidP="00D83177">
            <w:pPr>
              <w:keepNext/>
              <w:keepLines/>
              <w:spacing w:after="0"/>
              <w:jc w:val="center"/>
              <w:rPr>
                <w:rFonts w:ascii="Arial" w:eastAsia="MS Mincho" w:hAnsi="Arial" w:cs="v5.0.0"/>
                <w:sz w:val="18"/>
              </w:rPr>
            </w:pPr>
            <w:r w:rsidRPr="00A07D0B">
              <w:rPr>
                <w:rFonts w:ascii="Arial" w:eastAsia="MS Mincho" w:hAnsi="Arial" w:cs="v5.0.0"/>
                <w:sz w:val="18"/>
              </w:rPr>
              <w:t>%</w:t>
            </w:r>
          </w:p>
        </w:tc>
        <w:tc>
          <w:tcPr>
            <w:tcW w:w="2406" w:type="dxa"/>
          </w:tcPr>
          <w:p w14:paraId="70E48C47" w14:textId="77777777" w:rsidR="00831B09" w:rsidRPr="00A07D0B" w:rsidRDefault="00831B09" w:rsidP="00D83177">
            <w:pPr>
              <w:keepNext/>
              <w:keepLines/>
              <w:spacing w:after="0"/>
              <w:jc w:val="center"/>
              <w:rPr>
                <w:rFonts w:ascii="Arial" w:eastAsia="MS Mincho" w:hAnsi="Arial" w:cs="v5.0.0"/>
                <w:sz w:val="18"/>
              </w:rPr>
            </w:pPr>
            <w:r w:rsidRPr="00A07D0B">
              <w:rPr>
                <w:rFonts w:ascii="Arial" w:eastAsia="MS Mincho" w:hAnsi="Arial" w:cs="v5.0.0"/>
                <w:sz w:val="18"/>
              </w:rPr>
              <w:t>17.5</w:t>
            </w:r>
          </w:p>
        </w:tc>
      </w:tr>
      <w:tr w:rsidR="00831B09" w:rsidRPr="00A07D0B" w14:paraId="3B7F9A7F" w14:textId="77777777" w:rsidTr="00D83177">
        <w:trPr>
          <w:trHeight w:val="187"/>
          <w:jc w:val="center"/>
        </w:trPr>
        <w:tc>
          <w:tcPr>
            <w:tcW w:w="3256" w:type="dxa"/>
          </w:tcPr>
          <w:p w14:paraId="472832A0" w14:textId="77777777" w:rsidR="00831B09" w:rsidRPr="00A07D0B" w:rsidRDefault="00831B09" w:rsidP="00D8317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07D0B">
              <w:rPr>
                <w:rFonts w:ascii="Arial" w:eastAsia="MS Mincho" w:hAnsi="Arial"/>
                <w:sz w:val="18"/>
              </w:rPr>
              <w:t>16</w:t>
            </w:r>
            <w:r w:rsidRPr="00A07D0B">
              <w:rPr>
                <w:rFonts w:ascii="Arial" w:eastAsia="Malgun Gothic" w:hAnsi="Arial" w:hint="eastAsia"/>
                <w:sz w:val="18"/>
              </w:rPr>
              <w:t xml:space="preserve"> </w:t>
            </w:r>
            <w:r w:rsidRPr="00A07D0B">
              <w:rPr>
                <w:rFonts w:ascii="Arial" w:eastAsia="MS Mincho" w:hAnsi="Arial"/>
                <w:sz w:val="18"/>
              </w:rPr>
              <w:t xml:space="preserve">QAM </w:t>
            </w:r>
          </w:p>
        </w:tc>
        <w:tc>
          <w:tcPr>
            <w:tcW w:w="1135" w:type="dxa"/>
          </w:tcPr>
          <w:p w14:paraId="6C2B0514" w14:textId="77777777" w:rsidR="00831B09" w:rsidRPr="00A07D0B" w:rsidRDefault="00831B09" w:rsidP="00D83177">
            <w:pPr>
              <w:keepNext/>
              <w:keepLines/>
              <w:spacing w:after="0"/>
              <w:jc w:val="center"/>
              <w:rPr>
                <w:rFonts w:ascii="Arial" w:eastAsia="MS Mincho" w:hAnsi="Arial" w:cs="v5.0.0"/>
                <w:sz w:val="18"/>
              </w:rPr>
            </w:pPr>
            <w:r w:rsidRPr="00A07D0B">
              <w:rPr>
                <w:rFonts w:ascii="Arial" w:eastAsia="MS Mincho" w:hAnsi="Arial" w:cs="v5.0.0"/>
                <w:sz w:val="18"/>
              </w:rPr>
              <w:t>%</w:t>
            </w:r>
          </w:p>
        </w:tc>
        <w:tc>
          <w:tcPr>
            <w:tcW w:w="2406" w:type="dxa"/>
          </w:tcPr>
          <w:p w14:paraId="496ED21E" w14:textId="77777777" w:rsidR="00831B09" w:rsidRPr="00A07D0B" w:rsidRDefault="00831B09" w:rsidP="00D83177">
            <w:pPr>
              <w:keepNext/>
              <w:keepLines/>
              <w:spacing w:after="0"/>
              <w:jc w:val="center"/>
              <w:rPr>
                <w:rFonts w:ascii="Arial" w:eastAsia="MS Mincho" w:hAnsi="Arial" w:cs="v5.0.0"/>
                <w:sz w:val="18"/>
              </w:rPr>
            </w:pPr>
            <w:r w:rsidRPr="00A07D0B">
              <w:rPr>
                <w:rFonts w:ascii="Arial" w:eastAsia="MS Mincho" w:hAnsi="Arial" w:cs="v5.0.0"/>
                <w:sz w:val="18"/>
              </w:rPr>
              <w:t>12.5</w:t>
            </w:r>
          </w:p>
        </w:tc>
      </w:tr>
      <w:tr w:rsidR="00831B09" w:rsidRPr="00A07D0B" w14:paraId="2305AB6A" w14:textId="77777777" w:rsidTr="00D83177">
        <w:trPr>
          <w:trHeight w:val="187"/>
          <w:jc w:val="center"/>
        </w:trPr>
        <w:tc>
          <w:tcPr>
            <w:tcW w:w="3256" w:type="dxa"/>
          </w:tcPr>
          <w:p w14:paraId="2956CC8F" w14:textId="77777777" w:rsidR="00831B09" w:rsidRPr="00A07D0B" w:rsidRDefault="00831B09" w:rsidP="00D8317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07D0B">
              <w:rPr>
                <w:rFonts w:ascii="Arial" w:eastAsia="MS Mincho" w:hAnsi="Arial" w:hint="eastAsia"/>
                <w:sz w:val="18"/>
                <w:lang w:eastAsia="zh-CN"/>
              </w:rPr>
              <w:t>64</w:t>
            </w:r>
            <w:r w:rsidRPr="00A07D0B">
              <w:rPr>
                <w:rFonts w:ascii="Arial" w:eastAsia="Malgun Gothic" w:hAnsi="Arial" w:hint="eastAsia"/>
                <w:sz w:val="18"/>
              </w:rPr>
              <w:t xml:space="preserve"> </w:t>
            </w:r>
            <w:r w:rsidRPr="00A07D0B">
              <w:rPr>
                <w:rFonts w:ascii="Arial" w:eastAsia="MS Mincho" w:hAnsi="Arial"/>
                <w:sz w:val="18"/>
              </w:rPr>
              <w:t xml:space="preserve">QAM </w:t>
            </w:r>
          </w:p>
        </w:tc>
        <w:tc>
          <w:tcPr>
            <w:tcW w:w="1135" w:type="dxa"/>
          </w:tcPr>
          <w:p w14:paraId="01F25C4D" w14:textId="77777777" w:rsidR="00831B09" w:rsidRPr="00A07D0B" w:rsidRDefault="00831B09" w:rsidP="00D83177">
            <w:pPr>
              <w:keepNext/>
              <w:keepLines/>
              <w:spacing w:after="0"/>
              <w:jc w:val="center"/>
              <w:rPr>
                <w:rFonts w:ascii="Arial" w:eastAsia="MS Mincho" w:hAnsi="Arial" w:cs="v5.0.0"/>
                <w:sz w:val="18"/>
              </w:rPr>
            </w:pPr>
            <w:r w:rsidRPr="00A07D0B">
              <w:rPr>
                <w:rFonts w:ascii="Arial" w:eastAsia="MS Mincho" w:hAnsi="Arial" w:cs="v5.0.0"/>
                <w:sz w:val="18"/>
              </w:rPr>
              <w:t>%</w:t>
            </w:r>
          </w:p>
        </w:tc>
        <w:tc>
          <w:tcPr>
            <w:tcW w:w="2406" w:type="dxa"/>
          </w:tcPr>
          <w:p w14:paraId="49CB9AFD" w14:textId="77777777" w:rsidR="00831B09" w:rsidRPr="00A07D0B" w:rsidRDefault="00831B09" w:rsidP="00D83177">
            <w:pPr>
              <w:keepNext/>
              <w:keepLines/>
              <w:spacing w:after="0"/>
              <w:jc w:val="center"/>
              <w:rPr>
                <w:rFonts w:ascii="Arial" w:eastAsia="MS Mincho" w:hAnsi="Arial" w:cs="v5.0.0"/>
                <w:sz w:val="18"/>
              </w:rPr>
            </w:pPr>
            <w:r w:rsidRPr="00A07D0B">
              <w:rPr>
                <w:rFonts w:ascii="Arial" w:eastAsia="MS Mincho" w:hAnsi="Arial" w:cs="v5.0.0" w:hint="eastAsia"/>
                <w:sz w:val="18"/>
                <w:lang w:eastAsia="zh-CN"/>
              </w:rPr>
              <w:t>8</w:t>
            </w:r>
          </w:p>
        </w:tc>
      </w:tr>
      <w:tr w:rsidR="00831B09" w:rsidRPr="00A07D0B" w14:paraId="7DEE05D9" w14:textId="77777777" w:rsidTr="00D83177">
        <w:trPr>
          <w:trHeight w:val="187"/>
          <w:jc w:val="center"/>
        </w:trPr>
        <w:tc>
          <w:tcPr>
            <w:tcW w:w="3256" w:type="dxa"/>
          </w:tcPr>
          <w:p w14:paraId="2B8DC146" w14:textId="77777777" w:rsidR="00831B09" w:rsidRPr="00A07D0B" w:rsidRDefault="00831B09" w:rsidP="00D8317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del w:id="59" w:author="Apple" w:date="2023-08-11T14:15:00Z">
              <w:r w:rsidRPr="00A07D0B" w:rsidDel="00831B09">
                <w:rPr>
                  <w:rFonts w:ascii="Arial" w:eastAsia="MS Mincho" w:hAnsi="Arial"/>
                  <w:sz w:val="18"/>
                  <w:lang w:val="en-US" w:eastAsia="zh-CN"/>
                </w:rPr>
                <w:delText>[</w:delText>
              </w:r>
            </w:del>
            <w:r w:rsidRPr="00A07D0B">
              <w:rPr>
                <w:rFonts w:ascii="Arial" w:eastAsia="MS Mincho" w:hAnsi="Arial"/>
                <w:sz w:val="18"/>
                <w:lang w:eastAsia="zh-CN"/>
              </w:rPr>
              <w:t>256 QAM</w:t>
            </w:r>
            <w:del w:id="60" w:author="Apple" w:date="2023-08-11T14:15:00Z">
              <w:r w:rsidRPr="00A07D0B" w:rsidDel="00831B09">
                <w:rPr>
                  <w:rFonts w:ascii="Arial" w:eastAsia="MS Mincho" w:hAnsi="Arial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1135" w:type="dxa"/>
          </w:tcPr>
          <w:p w14:paraId="783C6402" w14:textId="77777777" w:rsidR="00831B09" w:rsidRPr="00A07D0B" w:rsidRDefault="00831B09" w:rsidP="00D83177">
            <w:pPr>
              <w:keepNext/>
              <w:keepLines/>
              <w:spacing w:after="0"/>
              <w:jc w:val="center"/>
              <w:rPr>
                <w:rFonts w:ascii="Arial" w:eastAsia="MS Mincho" w:hAnsi="Arial" w:cs="v5.0.0"/>
                <w:sz w:val="18"/>
              </w:rPr>
            </w:pPr>
            <w:r w:rsidRPr="00A07D0B">
              <w:rPr>
                <w:rFonts w:ascii="Arial" w:eastAsia="MS Mincho" w:hAnsi="Arial" w:cs="v5.0.0"/>
                <w:sz w:val="18"/>
              </w:rPr>
              <w:t>%</w:t>
            </w:r>
          </w:p>
        </w:tc>
        <w:tc>
          <w:tcPr>
            <w:tcW w:w="2406" w:type="dxa"/>
          </w:tcPr>
          <w:p w14:paraId="3FD588CD" w14:textId="77777777" w:rsidR="00831B09" w:rsidRPr="00A07D0B" w:rsidRDefault="00831B09" w:rsidP="00D83177">
            <w:pPr>
              <w:keepNext/>
              <w:keepLines/>
              <w:spacing w:after="0"/>
              <w:jc w:val="center"/>
              <w:rPr>
                <w:rFonts w:ascii="Arial" w:eastAsia="MS Mincho" w:hAnsi="Arial" w:cs="v5.0.0"/>
                <w:sz w:val="18"/>
                <w:lang w:eastAsia="zh-CN"/>
              </w:rPr>
            </w:pPr>
            <w:r w:rsidRPr="00A07D0B">
              <w:rPr>
                <w:rFonts w:ascii="Arial" w:eastAsia="MS Mincho" w:hAnsi="Arial" w:cs="v5.0.0"/>
                <w:sz w:val="18"/>
                <w:lang w:eastAsia="zh-CN"/>
              </w:rPr>
              <w:t>3.5</w:t>
            </w:r>
          </w:p>
        </w:tc>
      </w:tr>
    </w:tbl>
    <w:p w14:paraId="2F634CD2" w14:textId="77777777" w:rsidR="00831B09" w:rsidRPr="00A07D0B" w:rsidRDefault="00831B09" w:rsidP="00831B09">
      <w:pPr>
        <w:spacing w:before="120" w:beforeAutospacing="1" w:afterLines="100" w:after="240"/>
        <w:outlineLvl w:val="3"/>
        <w:rPr>
          <w:rFonts w:ascii="Arial" w:eastAsia="Arial" w:hAnsi="Arial"/>
          <w:sz w:val="24"/>
          <w:lang w:eastAsia="zh-CN"/>
        </w:rPr>
      </w:pPr>
      <w:r w:rsidRPr="00A07D0B">
        <w:rPr>
          <w:rFonts w:ascii="Arial" w:eastAsia="Arial" w:hAnsi="Arial"/>
          <w:sz w:val="24"/>
          <w:lang w:eastAsia="zh-CN"/>
        </w:rPr>
        <w:t>7.1.2.10 Occupied bandwidth</w:t>
      </w:r>
    </w:p>
    <w:p w14:paraId="0F86D8DA" w14:textId="77777777" w:rsidR="00831B09" w:rsidRPr="00A07D0B" w:rsidRDefault="00831B09" w:rsidP="00831B09">
      <w:pPr>
        <w:rPr>
          <w:rFonts w:eastAsia="SimSun"/>
          <w:lang w:eastAsia="zh-CN"/>
        </w:rPr>
      </w:pPr>
      <w:r w:rsidRPr="00A07D0B">
        <w:rPr>
          <w:rFonts w:eastAsia="SimSun"/>
          <w:lang w:eastAsia="zh-CN"/>
        </w:rPr>
        <w:t>The Occupied bandwidth requirement in subclause 6.5.1 of 38.101-1 [4] is applicable for ATG UE operating in FR1.</w:t>
      </w:r>
    </w:p>
    <w:p w14:paraId="1E1568D7" w14:textId="77777777" w:rsidR="00831B09" w:rsidRPr="00A07D0B" w:rsidRDefault="00831B09" w:rsidP="00831B09">
      <w:pPr>
        <w:spacing w:before="120" w:beforeAutospacing="1" w:afterLines="100" w:after="240"/>
        <w:outlineLvl w:val="3"/>
        <w:rPr>
          <w:rFonts w:ascii="Arial" w:eastAsia="Arial" w:hAnsi="Arial"/>
          <w:sz w:val="24"/>
          <w:lang w:eastAsia="zh-CN"/>
        </w:rPr>
      </w:pPr>
      <w:r w:rsidRPr="00A07D0B">
        <w:rPr>
          <w:rFonts w:ascii="Arial" w:eastAsia="Arial" w:hAnsi="Arial"/>
          <w:sz w:val="24"/>
          <w:lang w:eastAsia="zh-CN"/>
        </w:rPr>
        <w:t>7.1.2.11 SEM requirements</w:t>
      </w:r>
    </w:p>
    <w:p w14:paraId="3663B0A9" w14:textId="525AC899" w:rsidR="00831B09" w:rsidRPr="00A07D0B" w:rsidRDefault="00B430D1" w:rsidP="00831B09">
      <w:pPr>
        <w:rPr>
          <w:rFonts w:eastAsia="SimSun"/>
          <w:lang w:eastAsia="zh-CN"/>
        </w:rPr>
      </w:pPr>
      <w:ins w:id="61" w:author="Apple" w:date="2023-08-11T14:25:00Z">
        <w:r>
          <w:rPr>
            <w:rFonts w:eastAsia="SimSun"/>
            <w:lang w:eastAsia="zh-CN"/>
          </w:rPr>
          <w:t>TBA</w:t>
        </w:r>
      </w:ins>
    </w:p>
    <w:p w14:paraId="297D11D9" w14:textId="77777777" w:rsidR="00831B09" w:rsidRPr="00A07D0B" w:rsidRDefault="00831B09" w:rsidP="00831B09">
      <w:pPr>
        <w:spacing w:before="120" w:beforeAutospacing="1" w:afterLines="100" w:after="240"/>
        <w:outlineLvl w:val="3"/>
        <w:rPr>
          <w:rFonts w:ascii="Arial" w:eastAsia="Arial" w:hAnsi="Arial"/>
          <w:sz w:val="24"/>
          <w:lang w:eastAsia="zh-CN"/>
        </w:rPr>
      </w:pPr>
      <w:r w:rsidRPr="00A07D0B">
        <w:rPr>
          <w:rFonts w:ascii="Arial" w:eastAsia="Arial" w:hAnsi="Arial"/>
          <w:sz w:val="24"/>
          <w:lang w:eastAsia="zh-CN"/>
        </w:rPr>
        <w:t>7.1.2.12 ACLR requirements</w:t>
      </w:r>
    </w:p>
    <w:p w14:paraId="3E226C20" w14:textId="43FD69A6" w:rsidR="00831B09" w:rsidRPr="00A07D0B" w:rsidRDefault="00DB0468" w:rsidP="00831B09">
      <w:pPr>
        <w:rPr>
          <w:rFonts w:eastAsia="SimSun"/>
          <w:lang w:eastAsia="zh-CN"/>
        </w:rPr>
      </w:pPr>
      <w:ins w:id="62" w:author="Apple" w:date="2023-08-11T14:45:00Z">
        <w:r w:rsidRPr="00FE330F">
          <w:rPr>
            <w:rFonts w:eastAsia="SimSun"/>
            <w:color w:val="0070C0"/>
            <w:szCs w:val="24"/>
            <w:lang w:eastAsia="zh-CN"/>
          </w:rPr>
          <w:t>FR1 PC3 ACLR requirement</w:t>
        </w:r>
      </w:ins>
      <w:ins w:id="63" w:author="Apple" w:date="2023-08-11T14:46:00Z">
        <w:r>
          <w:rPr>
            <w:rFonts w:eastAsia="SimSun"/>
            <w:color w:val="0070C0"/>
            <w:szCs w:val="24"/>
            <w:lang w:eastAsia="zh-CN"/>
          </w:rPr>
          <w:t xml:space="preserve"> in 38.101-1</w:t>
        </w:r>
      </w:ins>
      <w:ins w:id="64" w:author="Apple" w:date="2023-08-11T14:45:00Z">
        <w:r w:rsidRPr="00FE330F">
          <w:rPr>
            <w:rFonts w:eastAsia="SimSun"/>
            <w:color w:val="0070C0"/>
            <w:szCs w:val="24"/>
            <w:lang w:eastAsia="zh-CN"/>
          </w:rPr>
          <w:t xml:space="preserve"> </w:t>
        </w:r>
        <w:r>
          <w:rPr>
            <w:rFonts w:eastAsia="SimSun"/>
            <w:color w:val="0070C0"/>
            <w:szCs w:val="24"/>
            <w:lang w:eastAsia="zh-CN"/>
          </w:rPr>
          <w:t xml:space="preserve">is reused </w:t>
        </w:r>
        <w:r w:rsidRPr="00FE330F">
          <w:rPr>
            <w:rFonts w:eastAsia="SimSun"/>
            <w:color w:val="0070C0"/>
            <w:szCs w:val="24"/>
            <w:lang w:eastAsia="zh-CN"/>
          </w:rPr>
          <w:t>for ATG CPE</w:t>
        </w:r>
      </w:ins>
      <w:ins w:id="65" w:author="Apple" w:date="2023-08-11T14:46:00Z">
        <w:r>
          <w:rPr>
            <w:rFonts w:eastAsia="SimSun"/>
            <w:color w:val="0070C0"/>
            <w:szCs w:val="24"/>
            <w:lang w:eastAsia="zh-CN"/>
          </w:rPr>
          <w:t>.</w:t>
        </w:r>
      </w:ins>
    </w:p>
    <w:p w14:paraId="499AED9A" w14:textId="77777777" w:rsidR="00831B09" w:rsidRPr="00A07D0B" w:rsidRDefault="00831B09" w:rsidP="00831B09">
      <w:pPr>
        <w:spacing w:before="120" w:beforeAutospacing="1" w:afterLines="100" w:after="240"/>
        <w:outlineLvl w:val="3"/>
        <w:rPr>
          <w:rFonts w:ascii="Arial" w:eastAsia="Arial" w:hAnsi="Arial"/>
          <w:sz w:val="24"/>
          <w:lang w:eastAsia="zh-CN"/>
        </w:rPr>
      </w:pPr>
      <w:r w:rsidRPr="00A07D0B">
        <w:rPr>
          <w:rFonts w:ascii="Arial" w:eastAsia="Arial" w:hAnsi="Arial"/>
          <w:sz w:val="24"/>
          <w:lang w:eastAsia="zh-CN"/>
        </w:rPr>
        <w:t>7.1.2.13 Spurious emission</w:t>
      </w:r>
    </w:p>
    <w:p w14:paraId="579A0EF3" w14:textId="77777777" w:rsidR="00831B09" w:rsidRPr="00A07D0B" w:rsidRDefault="00831B09" w:rsidP="00831B09">
      <w:pPr>
        <w:rPr>
          <w:rFonts w:eastAsia="SimSun"/>
          <w:lang w:eastAsia="zh-CN"/>
        </w:rPr>
      </w:pPr>
      <w:r w:rsidRPr="00A07D0B">
        <w:rPr>
          <w:rFonts w:eastAsia="SimSun"/>
          <w:lang w:eastAsia="zh-CN"/>
        </w:rPr>
        <w:t>The general spurious emission requirement in subclause 6.5.3.1 of 38.101-1 [4] is applicable for ATG UE operating in FR1.</w:t>
      </w:r>
    </w:p>
    <w:p w14:paraId="4C3C7098" w14:textId="77777777" w:rsidR="00831B09" w:rsidRPr="00A07D0B" w:rsidRDefault="00831B09" w:rsidP="00831B09">
      <w:pPr>
        <w:spacing w:before="120" w:beforeAutospacing="1" w:afterLines="100" w:after="240"/>
        <w:outlineLvl w:val="3"/>
        <w:rPr>
          <w:rFonts w:ascii="Arial" w:eastAsia="Arial" w:hAnsi="Arial"/>
          <w:sz w:val="24"/>
          <w:lang w:eastAsia="zh-CN"/>
        </w:rPr>
      </w:pPr>
      <w:r w:rsidRPr="00A07D0B">
        <w:rPr>
          <w:rFonts w:ascii="Arial" w:eastAsia="Arial" w:hAnsi="Arial"/>
          <w:sz w:val="24"/>
          <w:lang w:eastAsia="zh-CN"/>
        </w:rPr>
        <w:t>7.1.2.14 Spurious emissions for UE co-existence</w:t>
      </w:r>
    </w:p>
    <w:p w14:paraId="45B85BC6" w14:textId="0100B5BC" w:rsidR="00831B09" w:rsidRPr="00A07D0B" w:rsidRDefault="00DB0468" w:rsidP="00831B09">
      <w:pPr>
        <w:rPr>
          <w:rFonts w:eastAsia="SimSun"/>
          <w:lang w:eastAsia="zh-CN"/>
        </w:rPr>
      </w:pPr>
      <w:ins w:id="66" w:author="Apple" w:date="2023-08-11T14:46:00Z">
        <w:r>
          <w:rPr>
            <w:rFonts w:eastAsia="SimSun"/>
            <w:lang w:eastAsia="zh-CN"/>
          </w:rPr>
          <w:t xml:space="preserve">Given the separation distance between ATG UE and TN UE </w:t>
        </w:r>
      </w:ins>
      <w:ins w:id="67" w:author="Apple" w:date="2023-08-11T14:47:00Z">
        <w:r>
          <w:rPr>
            <w:rFonts w:eastAsia="SimSun"/>
            <w:lang w:eastAsia="zh-CN"/>
          </w:rPr>
          <w:t xml:space="preserve">is quite large, </w:t>
        </w:r>
      </w:ins>
      <w:ins w:id="68" w:author="Apple" w:date="2023-08-11T14:49:00Z">
        <w:r>
          <w:rPr>
            <w:rFonts w:eastAsia="SimSun"/>
            <w:lang w:eastAsia="zh-CN"/>
          </w:rPr>
          <w:t xml:space="preserve">it is expected that </w:t>
        </w:r>
      </w:ins>
      <w:ins w:id="69" w:author="Apple" w:date="2023-08-11T14:47:00Z">
        <w:r>
          <w:rPr>
            <w:rFonts w:eastAsia="SimSun"/>
            <w:lang w:eastAsia="zh-CN"/>
          </w:rPr>
          <w:t xml:space="preserve">the achievable MCL can be large enough to overcome the UE-UE interference. </w:t>
        </w:r>
      </w:ins>
      <w:ins w:id="70" w:author="Apple" w:date="2023-08-11T14:48:00Z">
        <w:r>
          <w:rPr>
            <w:rFonts w:eastAsia="SimSun"/>
            <w:lang w:eastAsia="zh-CN"/>
          </w:rPr>
          <w:t>This requirement will not be specified for ATG UE.</w:t>
        </w:r>
      </w:ins>
    </w:p>
    <w:p w14:paraId="4CA58BA1" w14:textId="77777777" w:rsidR="00831B09" w:rsidRPr="00A07D0B" w:rsidRDefault="00831B09" w:rsidP="00831B09">
      <w:pPr>
        <w:spacing w:before="120" w:beforeAutospacing="1" w:afterLines="100" w:after="240"/>
        <w:outlineLvl w:val="3"/>
        <w:rPr>
          <w:rFonts w:ascii="Arial" w:eastAsia="Arial" w:hAnsi="Arial"/>
          <w:sz w:val="24"/>
          <w:lang w:eastAsia="zh-CN"/>
        </w:rPr>
      </w:pPr>
      <w:r w:rsidRPr="00A07D0B">
        <w:rPr>
          <w:rFonts w:ascii="Arial" w:eastAsia="Arial" w:hAnsi="Arial"/>
          <w:sz w:val="24"/>
          <w:lang w:eastAsia="zh-CN"/>
        </w:rPr>
        <w:t xml:space="preserve">7.1.2.15 Transmit </w:t>
      </w:r>
      <w:proofErr w:type="gramStart"/>
      <w:r w:rsidRPr="00A07D0B">
        <w:rPr>
          <w:rFonts w:ascii="Arial" w:eastAsia="Arial" w:hAnsi="Arial"/>
          <w:sz w:val="24"/>
          <w:lang w:eastAsia="zh-CN"/>
        </w:rPr>
        <w:t>intermodulation</w:t>
      </w:r>
      <w:proofErr w:type="gramEnd"/>
    </w:p>
    <w:p w14:paraId="05EA6B05" w14:textId="77777777" w:rsidR="00831B09" w:rsidRPr="00A07D0B" w:rsidRDefault="00831B09" w:rsidP="00831B09">
      <w:pPr>
        <w:rPr>
          <w:ins w:id="71" w:author="Apple" w:date="2023-08-11T14:14:00Z"/>
          <w:lang w:eastAsia="zh-CN"/>
        </w:rPr>
      </w:pPr>
    </w:p>
    <w:p w14:paraId="391F46CC" w14:textId="5B5D5867" w:rsidR="00043E5D" w:rsidRPr="00043E5D" w:rsidRDefault="00043E5D" w:rsidP="00043E5D">
      <w:pPr>
        <w:rPr>
          <w:lang w:eastAsia="zh-CN"/>
        </w:rPr>
      </w:pPr>
      <w:r>
        <w:rPr>
          <w:lang w:eastAsia="zh-CN"/>
        </w:rPr>
        <w:t>---------------------------------------------------------End of Text Proposal--------------------------------------------------------------</w:t>
      </w:r>
    </w:p>
    <w:p w14:paraId="5E1826BF" w14:textId="77777777" w:rsidR="00043E5D" w:rsidRPr="00633FB3" w:rsidRDefault="00043E5D" w:rsidP="00630229">
      <w:pPr>
        <w:rPr>
          <w:rFonts w:eastAsia="SimSun"/>
          <w:lang w:val="en-US" w:eastAsia="zh-CN"/>
        </w:rPr>
      </w:pPr>
    </w:p>
    <w:sectPr w:rsidR="00043E5D" w:rsidRPr="00633FB3" w:rsidSect="003E1309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895D3" w14:textId="77777777" w:rsidR="003C4FF7" w:rsidRDefault="003C4FF7">
      <w:r>
        <w:separator/>
      </w:r>
    </w:p>
  </w:endnote>
  <w:endnote w:type="continuationSeparator" w:id="0">
    <w:p w14:paraId="5A83CD28" w14:textId="77777777" w:rsidR="003C4FF7" w:rsidRDefault="003C4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5.0.0">
    <w:altName w:val="Times New Roman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83B9A" w14:textId="77777777" w:rsidR="00947093" w:rsidRDefault="0094709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15CFC" w14:textId="77777777" w:rsidR="003C4FF7" w:rsidRDefault="003C4FF7">
      <w:r>
        <w:separator/>
      </w:r>
    </w:p>
  </w:footnote>
  <w:footnote w:type="continuationSeparator" w:id="0">
    <w:p w14:paraId="722A7DE5" w14:textId="77777777" w:rsidR="003C4FF7" w:rsidRDefault="003C4F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3D344D"/>
    <w:multiLevelType w:val="hybridMultilevel"/>
    <w:tmpl w:val="4FBC6C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DB6BBE"/>
    <w:multiLevelType w:val="hybridMultilevel"/>
    <w:tmpl w:val="1984558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7A3CE80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D4447E0">
      <w:start w:val="20"/>
      <w:numFmt w:val="bullet"/>
      <w:lvlText w:val="-"/>
      <w:lvlJc w:val="left"/>
      <w:pPr>
        <w:ind w:left="162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2320EC"/>
    <w:multiLevelType w:val="hybridMultilevel"/>
    <w:tmpl w:val="3FDEB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B3B1A"/>
    <w:multiLevelType w:val="hybridMultilevel"/>
    <w:tmpl w:val="04D0FE10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331727EB"/>
    <w:multiLevelType w:val="hybridMultilevel"/>
    <w:tmpl w:val="53F8A4B4"/>
    <w:lvl w:ilvl="0" w:tplc="277AF5E0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D4E298E"/>
    <w:multiLevelType w:val="hybridMultilevel"/>
    <w:tmpl w:val="7F0A3FF2"/>
    <w:lvl w:ilvl="0" w:tplc="0D4447E0">
      <w:start w:val="2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3DCA40B1"/>
    <w:multiLevelType w:val="hybridMultilevel"/>
    <w:tmpl w:val="2D744262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2" w:tplc="BD502C82">
      <w:start w:val="1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964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384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55364C1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2A61DD9"/>
    <w:multiLevelType w:val="hybridMultilevel"/>
    <w:tmpl w:val="046AB946"/>
    <w:lvl w:ilvl="0" w:tplc="9E441E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513D4824"/>
    <w:multiLevelType w:val="hybridMultilevel"/>
    <w:tmpl w:val="0D5622D0"/>
    <w:lvl w:ilvl="0" w:tplc="6846D2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0" w15:restartNumberingAfterBreak="0">
    <w:nsid w:val="5CE466EF"/>
    <w:multiLevelType w:val="hybridMultilevel"/>
    <w:tmpl w:val="3FDEBB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755B4B"/>
    <w:multiLevelType w:val="hybridMultilevel"/>
    <w:tmpl w:val="A462AB6C"/>
    <w:lvl w:ilvl="0" w:tplc="8E667BA4">
      <w:start w:val="2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4129994">
    <w:abstractNumId w:val="22"/>
  </w:num>
  <w:num w:numId="2" w16cid:durableId="2022120795">
    <w:abstractNumId w:val="7"/>
  </w:num>
  <w:num w:numId="3" w16cid:durableId="1743016714">
    <w:abstractNumId w:val="10"/>
  </w:num>
  <w:num w:numId="4" w16cid:durableId="936059377">
    <w:abstractNumId w:val="15"/>
  </w:num>
  <w:num w:numId="5" w16cid:durableId="238949770">
    <w:abstractNumId w:val="4"/>
  </w:num>
  <w:num w:numId="6" w16cid:durableId="1084885530">
    <w:abstractNumId w:val="19"/>
  </w:num>
  <w:num w:numId="7" w16cid:durableId="1615013665">
    <w:abstractNumId w:val="7"/>
  </w:num>
  <w:num w:numId="8" w16cid:durableId="825124775">
    <w:abstractNumId w:val="7"/>
  </w:num>
  <w:num w:numId="9" w16cid:durableId="781607879">
    <w:abstractNumId w:val="12"/>
  </w:num>
  <w:num w:numId="10" w16cid:durableId="200674332">
    <w:abstractNumId w:val="14"/>
  </w:num>
  <w:num w:numId="11" w16cid:durableId="2053767489">
    <w:abstractNumId w:val="16"/>
  </w:num>
  <w:num w:numId="12" w16cid:durableId="1876768467">
    <w:abstractNumId w:val="7"/>
  </w:num>
  <w:num w:numId="13" w16cid:durableId="1274895905">
    <w:abstractNumId w:val="3"/>
  </w:num>
  <w:num w:numId="14" w16cid:durableId="620963921">
    <w:abstractNumId w:val="9"/>
  </w:num>
  <w:num w:numId="15" w16cid:durableId="1056127646">
    <w:abstractNumId w:val="7"/>
  </w:num>
  <w:num w:numId="16" w16cid:durableId="224801515">
    <w:abstractNumId w:val="7"/>
  </w:num>
  <w:num w:numId="17" w16cid:durableId="1751730325">
    <w:abstractNumId w:val="13"/>
  </w:num>
  <w:num w:numId="18" w16cid:durableId="1613125168">
    <w:abstractNumId w:val="11"/>
  </w:num>
  <w:num w:numId="19" w16cid:durableId="959994500">
    <w:abstractNumId w:val="7"/>
  </w:num>
  <w:num w:numId="20" w16cid:durableId="1971671611">
    <w:abstractNumId w:val="17"/>
  </w:num>
  <w:num w:numId="21" w16cid:durableId="1228153018">
    <w:abstractNumId w:val="1"/>
  </w:num>
  <w:num w:numId="22" w16cid:durableId="354043933">
    <w:abstractNumId w:val="21"/>
  </w:num>
  <w:num w:numId="23" w16cid:durableId="2127577756">
    <w:abstractNumId w:val="7"/>
  </w:num>
  <w:num w:numId="24" w16cid:durableId="369577787">
    <w:abstractNumId w:val="7"/>
  </w:num>
  <w:num w:numId="25" w16cid:durableId="734553259">
    <w:abstractNumId w:val="7"/>
  </w:num>
  <w:num w:numId="26" w16cid:durableId="57362156">
    <w:abstractNumId w:val="18"/>
  </w:num>
  <w:num w:numId="27" w16cid:durableId="240019173">
    <w:abstractNumId w:val="23"/>
  </w:num>
  <w:num w:numId="28" w16cid:durableId="631248265">
    <w:abstractNumId w:val="2"/>
  </w:num>
  <w:num w:numId="29" w16cid:durableId="1045327672">
    <w:abstractNumId w:val="8"/>
  </w:num>
  <w:num w:numId="30" w16cid:durableId="751314219">
    <w:abstractNumId w:val="6"/>
  </w:num>
  <w:num w:numId="31" w16cid:durableId="20084337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 w16cid:durableId="185870342">
    <w:abstractNumId w:val="5"/>
  </w:num>
  <w:num w:numId="33" w16cid:durableId="635256592">
    <w:abstractNumId w:val="2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xia Song">
    <w15:presenceInfo w15:providerId="AD" w15:userId="S::ysong27@apple.com::39854a52-f123-488a-b5c0-dc0eec6a7c89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019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327"/>
    <w:rsid w:val="00021907"/>
    <w:rsid w:val="000220CE"/>
    <w:rsid w:val="000220E2"/>
    <w:rsid w:val="0002225D"/>
    <w:rsid w:val="00022AAB"/>
    <w:rsid w:val="00023F5A"/>
    <w:rsid w:val="000240A8"/>
    <w:rsid w:val="0002455B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36F7F"/>
    <w:rsid w:val="000402AB"/>
    <w:rsid w:val="000405A4"/>
    <w:rsid w:val="000418A1"/>
    <w:rsid w:val="00041AF5"/>
    <w:rsid w:val="00043E5D"/>
    <w:rsid w:val="0004406F"/>
    <w:rsid w:val="00044123"/>
    <w:rsid w:val="00044985"/>
    <w:rsid w:val="0004559D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23CD"/>
    <w:rsid w:val="00053109"/>
    <w:rsid w:val="000531C3"/>
    <w:rsid w:val="0005366B"/>
    <w:rsid w:val="000537FA"/>
    <w:rsid w:val="00054D8B"/>
    <w:rsid w:val="00055AD9"/>
    <w:rsid w:val="00055EF5"/>
    <w:rsid w:val="00056CBD"/>
    <w:rsid w:val="000572EF"/>
    <w:rsid w:val="00062143"/>
    <w:rsid w:val="00062578"/>
    <w:rsid w:val="000633D5"/>
    <w:rsid w:val="00063B92"/>
    <w:rsid w:val="0006423A"/>
    <w:rsid w:val="000658D0"/>
    <w:rsid w:val="00065D07"/>
    <w:rsid w:val="00065DCC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96C"/>
    <w:rsid w:val="00072FAF"/>
    <w:rsid w:val="00073C50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C36"/>
    <w:rsid w:val="00083ED8"/>
    <w:rsid w:val="00085AC1"/>
    <w:rsid w:val="00085C18"/>
    <w:rsid w:val="000860C0"/>
    <w:rsid w:val="0008727B"/>
    <w:rsid w:val="0008742B"/>
    <w:rsid w:val="0009044A"/>
    <w:rsid w:val="00090557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3C4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B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4665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568"/>
    <w:rsid w:val="00136B9F"/>
    <w:rsid w:val="00136ECA"/>
    <w:rsid w:val="00137173"/>
    <w:rsid w:val="001401D8"/>
    <w:rsid w:val="00140CB7"/>
    <w:rsid w:val="00140F21"/>
    <w:rsid w:val="001420CF"/>
    <w:rsid w:val="00142938"/>
    <w:rsid w:val="00143488"/>
    <w:rsid w:val="00143759"/>
    <w:rsid w:val="00143C8B"/>
    <w:rsid w:val="00143F56"/>
    <w:rsid w:val="001446B1"/>
    <w:rsid w:val="001448B7"/>
    <w:rsid w:val="00145724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A47"/>
    <w:rsid w:val="00177C30"/>
    <w:rsid w:val="00181AD5"/>
    <w:rsid w:val="001822D6"/>
    <w:rsid w:val="001824D1"/>
    <w:rsid w:val="001825E9"/>
    <w:rsid w:val="00182AC1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7843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A78B0"/>
    <w:rsid w:val="001B044D"/>
    <w:rsid w:val="001B15B6"/>
    <w:rsid w:val="001B1D3C"/>
    <w:rsid w:val="001B32FB"/>
    <w:rsid w:val="001B3BC3"/>
    <w:rsid w:val="001B4001"/>
    <w:rsid w:val="001B4F8C"/>
    <w:rsid w:val="001B592A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5C7C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3763"/>
    <w:rsid w:val="001D4063"/>
    <w:rsid w:val="001D4155"/>
    <w:rsid w:val="001D457E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2A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2F4"/>
    <w:rsid w:val="001F4DD2"/>
    <w:rsid w:val="001F5512"/>
    <w:rsid w:val="001F5FDC"/>
    <w:rsid w:val="001F626C"/>
    <w:rsid w:val="001F662D"/>
    <w:rsid w:val="001F6F34"/>
    <w:rsid w:val="001F71E4"/>
    <w:rsid w:val="001F7C4D"/>
    <w:rsid w:val="002004D3"/>
    <w:rsid w:val="002006E3"/>
    <w:rsid w:val="00201225"/>
    <w:rsid w:val="00201AFD"/>
    <w:rsid w:val="002024BA"/>
    <w:rsid w:val="00202596"/>
    <w:rsid w:val="00202B9E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B3"/>
    <w:rsid w:val="0021104B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4C9"/>
    <w:rsid w:val="00216AE8"/>
    <w:rsid w:val="00217F22"/>
    <w:rsid w:val="00220500"/>
    <w:rsid w:val="002205AB"/>
    <w:rsid w:val="002209D7"/>
    <w:rsid w:val="00220AE0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4962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3C59"/>
    <w:rsid w:val="002542C8"/>
    <w:rsid w:val="0025430D"/>
    <w:rsid w:val="00254398"/>
    <w:rsid w:val="00255226"/>
    <w:rsid w:val="00255B5C"/>
    <w:rsid w:val="002575D7"/>
    <w:rsid w:val="00257F3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A09"/>
    <w:rsid w:val="00271CA1"/>
    <w:rsid w:val="00272254"/>
    <w:rsid w:val="0027298C"/>
    <w:rsid w:val="00273EBD"/>
    <w:rsid w:val="0027402F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3647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4789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3EC5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12C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4F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5CDA"/>
    <w:rsid w:val="00316E2C"/>
    <w:rsid w:val="00320B8D"/>
    <w:rsid w:val="00321B37"/>
    <w:rsid w:val="00321E16"/>
    <w:rsid w:val="00322018"/>
    <w:rsid w:val="003235FD"/>
    <w:rsid w:val="00323B07"/>
    <w:rsid w:val="0032413B"/>
    <w:rsid w:val="00324EF3"/>
    <w:rsid w:val="003262D8"/>
    <w:rsid w:val="00326780"/>
    <w:rsid w:val="00326954"/>
    <w:rsid w:val="00330E8D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10B"/>
    <w:rsid w:val="0033746B"/>
    <w:rsid w:val="0034093F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32D"/>
    <w:rsid w:val="0036082C"/>
    <w:rsid w:val="00360CF3"/>
    <w:rsid w:val="00361050"/>
    <w:rsid w:val="003610D3"/>
    <w:rsid w:val="00363852"/>
    <w:rsid w:val="00363A78"/>
    <w:rsid w:val="003647DE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65CA"/>
    <w:rsid w:val="00386D01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CEF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3C65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4FF7"/>
    <w:rsid w:val="003C5C76"/>
    <w:rsid w:val="003C6879"/>
    <w:rsid w:val="003C6A16"/>
    <w:rsid w:val="003C6E8A"/>
    <w:rsid w:val="003C72E0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D7D4E"/>
    <w:rsid w:val="003E1296"/>
    <w:rsid w:val="003E1309"/>
    <w:rsid w:val="003E162A"/>
    <w:rsid w:val="003E203F"/>
    <w:rsid w:val="003E3700"/>
    <w:rsid w:val="003E3882"/>
    <w:rsid w:val="003E3F54"/>
    <w:rsid w:val="003E4724"/>
    <w:rsid w:val="003E5407"/>
    <w:rsid w:val="003E5CD9"/>
    <w:rsid w:val="003E67A1"/>
    <w:rsid w:val="003F0446"/>
    <w:rsid w:val="003F0DA9"/>
    <w:rsid w:val="003F1386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1D0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395"/>
    <w:rsid w:val="004345F3"/>
    <w:rsid w:val="00434855"/>
    <w:rsid w:val="004354E2"/>
    <w:rsid w:val="00436BD2"/>
    <w:rsid w:val="00436F3A"/>
    <w:rsid w:val="00436FD6"/>
    <w:rsid w:val="00437177"/>
    <w:rsid w:val="004378D5"/>
    <w:rsid w:val="004401BB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226"/>
    <w:rsid w:val="004442A4"/>
    <w:rsid w:val="004443B6"/>
    <w:rsid w:val="00444DA8"/>
    <w:rsid w:val="004453CF"/>
    <w:rsid w:val="00445828"/>
    <w:rsid w:val="00445A50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043D"/>
    <w:rsid w:val="00470DF0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FBF"/>
    <w:rsid w:val="00485C7E"/>
    <w:rsid w:val="00485F39"/>
    <w:rsid w:val="00486982"/>
    <w:rsid w:val="004870E6"/>
    <w:rsid w:val="004879E3"/>
    <w:rsid w:val="00490145"/>
    <w:rsid w:val="00490287"/>
    <w:rsid w:val="00490FAB"/>
    <w:rsid w:val="0049171C"/>
    <w:rsid w:val="00492B50"/>
    <w:rsid w:val="00494068"/>
    <w:rsid w:val="004945D5"/>
    <w:rsid w:val="00494FA2"/>
    <w:rsid w:val="00495749"/>
    <w:rsid w:val="00495A00"/>
    <w:rsid w:val="00495E61"/>
    <w:rsid w:val="00496534"/>
    <w:rsid w:val="00496DEB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04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B794A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A8B"/>
    <w:rsid w:val="004D3ADB"/>
    <w:rsid w:val="004D3C23"/>
    <w:rsid w:val="004D41F8"/>
    <w:rsid w:val="004D4538"/>
    <w:rsid w:val="004D4A9F"/>
    <w:rsid w:val="004D4FB6"/>
    <w:rsid w:val="004D572F"/>
    <w:rsid w:val="004D7610"/>
    <w:rsid w:val="004D7FB1"/>
    <w:rsid w:val="004E1344"/>
    <w:rsid w:val="004E1CA6"/>
    <w:rsid w:val="004E1CB3"/>
    <w:rsid w:val="004E23A7"/>
    <w:rsid w:val="004E2453"/>
    <w:rsid w:val="004E2554"/>
    <w:rsid w:val="004E5418"/>
    <w:rsid w:val="004E5C63"/>
    <w:rsid w:val="004E5D84"/>
    <w:rsid w:val="004E6B02"/>
    <w:rsid w:val="004E76F5"/>
    <w:rsid w:val="004E7C97"/>
    <w:rsid w:val="004F16E2"/>
    <w:rsid w:val="004F21EE"/>
    <w:rsid w:val="004F2EF1"/>
    <w:rsid w:val="004F6373"/>
    <w:rsid w:val="004F6E37"/>
    <w:rsid w:val="0050101A"/>
    <w:rsid w:val="005013B4"/>
    <w:rsid w:val="00501A1A"/>
    <w:rsid w:val="00502279"/>
    <w:rsid w:val="00502710"/>
    <w:rsid w:val="00502C94"/>
    <w:rsid w:val="005033F5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27F6C"/>
    <w:rsid w:val="00530791"/>
    <w:rsid w:val="00531152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A3B"/>
    <w:rsid w:val="00550C47"/>
    <w:rsid w:val="00550D1C"/>
    <w:rsid w:val="00550FDA"/>
    <w:rsid w:val="00551E2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72D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2FA"/>
    <w:rsid w:val="00573D0C"/>
    <w:rsid w:val="00573DD4"/>
    <w:rsid w:val="00575332"/>
    <w:rsid w:val="00575F1E"/>
    <w:rsid w:val="005761F2"/>
    <w:rsid w:val="00577606"/>
    <w:rsid w:val="0058033C"/>
    <w:rsid w:val="00581A68"/>
    <w:rsid w:val="00581B00"/>
    <w:rsid w:val="005836AF"/>
    <w:rsid w:val="005838C2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033"/>
    <w:rsid w:val="00592486"/>
    <w:rsid w:val="005929A6"/>
    <w:rsid w:val="00592DCF"/>
    <w:rsid w:val="00595381"/>
    <w:rsid w:val="0059610D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25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407"/>
    <w:rsid w:val="005C7699"/>
    <w:rsid w:val="005C7F18"/>
    <w:rsid w:val="005D01DA"/>
    <w:rsid w:val="005D0696"/>
    <w:rsid w:val="005D124A"/>
    <w:rsid w:val="005D1CF3"/>
    <w:rsid w:val="005D2118"/>
    <w:rsid w:val="005D2AD3"/>
    <w:rsid w:val="005D2B9B"/>
    <w:rsid w:val="005D3412"/>
    <w:rsid w:val="005D3963"/>
    <w:rsid w:val="005D59BB"/>
    <w:rsid w:val="005D6CA2"/>
    <w:rsid w:val="005D6F36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3529"/>
    <w:rsid w:val="005E4410"/>
    <w:rsid w:val="005E4829"/>
    <w:rsid w:val="005E48C1"/>
    <w:rsid w:val="005E5E8F"/>
    <w:rsid w:val="005E5FFF"/>
    <w:rsid w:val="005E6A78"/>
    <w:rsid w:val="005F04DA"/>
    <w:rsid w:val="005F0514"/>
    <w:rsid w:val="005F0CBA"/>
    <w:rsid w:val="005F1448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03B7"/>
    <w:rsid w:val="00600A99"/>
    <w:rsid w:val="00601082"/>
    <w:rsid w:val="006010A4"/>
    <w:rsid w:val="006020E1"/>
    <w:rsid w:val="006034A7"/>
    <w:rsid w:val="00604275"/>
    <w:rsid w:val="00604847"/>
    <w:rsid w:val="00604D12"/>
    <w:rsid w:val="00604DB5"/>
    <w:rsid w:val="00606DD8"/>
    <w:rsid w:val="00607C77"/>
    <w:rsid w:val="00607D29"/>
    <w:rsid w:val="00607E94"/>
    <w:rsid w:val="00610135"/>
    <w:rsid w:val="00611234"/>
    <w:rsid w:val="0061131E"/>
    <w:rsid w:val="00611626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229"/>
    <w:rsid w:val="00630372"/>
    <w:rsid w:val="00630A00"/>
    <w:rsid w:val="00631C31"/>
    <w:rsid w:val="0063224E"/>
    <w:rsid w:val="00632E8A"/>
    <w:rsid w:val="00633CB5"/>
    <w:rsid w:val="00633FB3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0F5"/>
    <w:rsid w:val="006551B4"/>
    <w:rsid w:val="00656666"/>
    <w:rsid w:val="0065692A"/>
    <w:rsid w:val="00656CA7"/>
    <w:rsid w:val="00657B8D"/>
    <w:rsid w:val="00660409"/>
    <w:rsid w:val="00660948"/>
    <w:rsid w:val="0066197F"/>
    <w:rsid w:val="00662717"/>
    <w:rsid w:val="00662C9E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3B5E"/>
    <w:rsid w:val="006B400B"/>
    <w:rsid w:val="006B4C45"/>
    <w:rsid w:val="006B5115"/>
    <w:rsid w:val="006B53B5"/>
    <w:rsid w:val="006B5BDC"/>
    <w:rsid w:val="006B65E5"/>
    <w:rsid w:val="006B77EA"/>
    <w:rsid w:val="006C146A"/>
    <w:rsid w:val="006C181B"/>
    <w:rsid w:val="006C1BB4"/>
    <w:rsid w:val="006C252A"/>
    <w:rsid w:val="006C2711"/>
    <w:rsid w:val="006C344A"/>
    <w:rsid w:val="006C3804"/>
    <w:rsid w:val="006C3E81"/>
    <w:rsid w:val="006C43FA"/>
    <w:rsid w:val="006C4726"/>
    <w:rsid w:val="006C5096"/>
    <w:rsid w:val="006C5695"/>
    <w:rsid w:val="006C59F3"/>
    <w:rsid w:val="006C634E"/>
    <w:rsid w:val="006C64E5"/>
    <w:rsid w:val="006C69F1"/>
    <w:rsid w:val="006C6F1B"/>
    <w:rsid w:val="006D0DAB"/>
    <w:rsid w:val="006D1AB2"/>
    <w:rsid w:val="006D239C"/>
    <w:rsid w:val="006D25C7"/>
    <w:rsid w:val="006D31C3"/>
    <w:rsid w:val="006D408E"/>
    <w:rsid w:val="006D637C"/>
    <w:rsid w:val="006D69F9"/>
    <w:rsid w:val="006D7219"/>
    <w:rsid w:val="006E0CC1"/>
    <w:rsid w:val="006E0CCB"/>
    <w:rsid w:val="006E159E"/>
    <w:rsid w:val="006E21C9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A9B"/>
    <w:rsid w:val="006F2E00"/>
    <w:rsid w:val="006F38FF"/>
    <w:rsid w:val="006F4807"/>
    <w:rsid w:val="006F529E"/>
    <w:rsid w:val="006F5548"/>
    <w:rsid w:val="006F5576"/>
    <w:rsid w:val="006F607E"/>
    <w:rsid w:val="006F65C9"/>
    <w:rsid w:val="006F73DC"/>
    <w:rsid w:val="007002D7"/>
    <w:rsid w:val="00700D3F"/>
    <w:rsid w:val="00700FC3"/>
    <w:rsid w:val="00701041"/>
    <w:rsid w:val="00702B46"/>
    <w:rsid w:val="00702D05"/>
    <w:rsid w:val="00702D35"/>
    <w:rsid w:val="00703165"/>
    <w:rsid w:val="0070391A"/>
    <w:rsid w:val="00703C33"/>
    <w:rsid w:val="0070447D"/>
    <w:rsid w:val="00704900"/>
    <w:rsid w:val="00704BDA"/>
    <w:rsid w:val="00704DB3"/>
    <w:rsid w:val="0070533D"/>
    <w:rsid w:val="00705345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A8A"/>
    <w:rsid w:val="00713DBF"/>
    <w:rsid w:val="00713F0D"/>
    <w:rsid w:val="00715F29"/>
    <w:rsid w:val="00716909"/>
    <w:rsid w:val="00716A22"/>
    <w:rsid w:val="00721110"/>
    <w:rsid w:val="00721EB9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E58"/>
    <w:rsid w:val="00735A8F"/>
    <w:rsid w:val="0073642E"/>
    <w:rsid w:val="00736645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50"/>
    <w:rsid w:val="00746FD1"/>
    <w:rsid w:val="00747D27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44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AA6"/>
    <w:rsid w:val="00787E3B"/>
    <w:rsid w:val="00790228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A0A22"/>
    <w:rsid w:val="007A0F25"/>
    <w:rsid w:val="007A1B22"/>
    <w:rsid w:val="007A1C55"/>
    <w:rsid w:val="007A1F35"/>
    <w:rsid w:val="007A1FB0"/>
    <w:rsid w:val="007A22CE"/>
    <w:rsid w:val="007A24B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138B"/>
    <w:rsid w:val="007B34A4"/>
    <w:rsid w:val="007B3D7D"/>
    <w:rsid w:val="007B3E89"/>
    <w:rsid w:val="007B692F"/>
    <w:rsid w:val="007B74A3"/>
    <w:rsid w:val="007B75FE"/>
    <w:rsid w:val="007C103D"/>
    <w:rsid w:val="007C14EE"/>
    <w:rsid w:val="007C1537"/>
    <w:rsid w:val="007C178D"/>
    <w:rsid w:val="007C2D23"/>
    <w:rsid w:val="007C3E78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1FCF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9E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1A2B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1FB5"/>
    <w:rsid w:val="008021B6"/>
    <w:rsid w:val="00802C2D"/>
    <w:rsid w:val="008031CE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4EB0"/>
    <w:rsid w:val="008150FA"/>
    <w:rsid w:val="00817033"/>
    <w:rsid w:val="00817267"/>
    <w:rsid w:val="00817678"/>
    <w:rsid w:val="008200CA"/>
    <w:rsid w:val="0082081C"/>
    <w:rsid w:val="008216E6"/>
    <w:rsid w:val="008224AE"/>
    <w:rsid w:val="008229F5"/>
    <w:rsid w:val="00822CDE"/>
    <w:rsid w:val="00822EB2"/>
    <w:rsid w:val="008238C5"/>
    <w:rsid w:val="008258E0"/>
    <w:rsid w:val="008263F4"/>
    <w:rsid w:val="008273B3"/>
    <w:rsid w:val="00830103"/>
    <w:rsid w:val="008303F5"/>
    <w:rsid w:val="00831007"/>
    <w:rsid w:val="008314E4"/>
    <w:rsid w:val="008318BC"/>
    <w:rsid w:val="00831A14"/>
    <w:rsid w:val="00831A43"/>
    <w:rsid w:val="00831B09"/>
    <w:rsid w:val="00831E21"/>
    <w:rsid w:val="00832BDE"/>
    <w:rsid w:val="00832C98"/>
    <w:rsid w:val="00832ED2"/>
    <w:rsid w:val="00833136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6A61"/>
    <w:rsid w:val="0084709C"/>
    <w:rsid w:val="0084720C"/>
    <w:rsid w:val="00847930"/>
    <w:rsid w:val="00847C8B"/>
    <w:rsid w:val="00847DEC"/>
    <w:rsid w:val="00850FF1"/>
    <w:rsid w:val="00851F14"/>
    <w:rsid w:val="0085231D"/>
    <w:rsid w:val="0085249E"/>
    <w:rsid w:val="008528A7"/>
    <w:rsid w:val="008529B4"/>
    <w:rsid w:val="0085352E"/>
    <w:rsid w:val="00853841"/>
    <w:rsid w:val="00853FFE"/>
    <w:rsid w:val="008547AE"/>
    <w:rsid w:val="0085498E"/>
    <w:rsid w:val="00854ABB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B51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382"/>
    <w:rsid w:val="0089580A"/>
    <w:rsid w:val="00895822"/>
    <w:rsid w:val="0089582D"/>
    <w:rsid w:val="00896CDA"/>
    <w:rsid w:val="008970C1"/>
    <w:rsid w:val="008977C3"/>
    <w:rsid w:val="00897C3C"/>
    <w:rsid w:val="008A04DF"/>
    <w:rsid w:val="008A0F6E"/>
    <w:rsid w:val="008A1B17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303"/>
    <w:rsid w:val="008A6421"/>
    <w:rsid w:val="008A6776"/>
    <w:rsid w:val="008A6B4F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5A1D"/>
    <w:rsid w:val="008B7F5D"/>
    <w:rsid w:val="008C021E"/>
    <w:rsid w:val="008C05A9"/>
    <w:rsid w:val="008C0D9B"/>
    <w:rsid w:val="008C0EBD"/>
    <w:rsid w:val="008C125E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DB7"/>
    <w:rsid w:val="008C7CC9"/>
    <w:rsid w:val="008C7D8A"/>
    <w:rsid w:val="008D0F24"/>
    <w:rsid w:val="008D169B"/>
    <w:rsid w:val="008D2180"/>
    <w:rsid w:val="008D2E61"/>
    <w:rsid w:val="008D436F"/>
    <w:rsid w:val="008D4FDA"/>
    <w:rsid w:val="008D534E"/>
    <w:rsid w:val="008D5CD5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94"/>
    <w:rsid w:val="009051EF"/>
    <w:rsid w:val="00906E43"/>
    <w:rsid w:val="009076A0"/>
    <w:rsid w:val="00910207"/>
    <w:rsid w:val="009109BC"/>
    <w:rsid w:val="009112E8"/>
    <w:rsid w:val="00911A11"/>
    <w:rsid w:val="00911ECC"/>
    <w:rsid w:val="00912326"/>
    <w:rsid w:val="00912B01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59F"/>
    <w:rsid w:val="009317C3"/>
    <w:rsid w:val="00931BF5"/>
    <w:rsid w:val="009322F0"/>
    <w:rsid w:val="00933A2D"/>
    <w:rsid w:val="00934920"/>
    <w:rsid w:val="009349A5"/>
    <w:rsid w:val="00934AC5"/>
    <w:rsid w:val="009350AF"/>
    <w:rsid w:val="00935661"/>
    <w:rsid w:val="00935E4C"/>
    <w:rsid w:val="00936046"/>
    <w:rsid w:val="009361D6"/>
    <w:rsid w:val="00936502"/>
    <w:rsid w:val="00936A27"/>
    <w:rsid w:val="00937885"/>
    <w:rsid w:val="00937D62"/>
    <w:rsid w:val="0094034B"/>
    <w:rsid w:val="009414CE"/>
    <w:rsid w:val="00942029"/>
    <w:rsid w:val="009427EC"/>
    <w:rsid w:val="00942F29"/>
    <w:rsid w:val="009435E6"/>
    <w:rsid w:val="00943765"/>
    <w:rsid w:val="00944791"/>
    <w:rsid w:val="00947093"/>
    <w:rsid w:val="00950D30"/>
    <w:rsid w:val="0095234C"/>
    <w:rsid w:val="00953878"/>
    <w:rsid w:val="00953A7B"/>
    <w:rsid w:val="00955EAA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88C"/>
    <w:rsid w:val="00973370"/>
    <w:rsid w:val="00973605"/>
    <w:rsid w:val="00974092"/>
    <w:rsid w:val="009742C0"/>
    <w:rsid w:val="00976057"/>
    <w:rsid w:val="00977056"/>
    <w:rsid w:val="00977FD7"/>
    <w:rsid w:val="00980720"/>
    <w:rsid w:val="009816BB"/>
    <w:rsid w:val="009824C3"/>
    <w:rsid w:val="009831C4"/>
    <w:rsid w:val="009845C3"/>
    <w:rsid w:val="009848B8"/>
    <w:rsid w:val="00985FFE"/>
    <w:rsid w:val="009865DF"/>
    <w:rsid w:val="00986C52"/>
    <w:rsid w:val="009878D3"/>
    <w:rsid w:val="00987DF6"/>
    <w:rsid w:val="0099056B"/>
    <w:rsid w:val="00991450"/>
    <w:rsid w:val="00992728"/>
    <w:rsid w:val="009928DF"/>
    <w:rsid w:val="00993D71"/>
    <w:rsid w:val="00994B39"/>
    <w:rsid w:val="009955C5"/>
    <w:rsid w:val="009961C4"/>
    <w:rsid w:val="009967F4"/>
    <w:rsid w:val="00996A33"/>
    <w:rsid w:val="00997705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234"/>
    <w:rsid w:val="009B65D0"/>
    <w:rsid w:val="009B6AAF"/>
    <w:rsid w:val="009B710A"/>
    <w:rsid w:val="009B7D9A"/>
    <w:rsid w:val="009C0082"/>
    <w:rsid w:val="009C0B32"/>
    <w:rsid w:val="009C13D4"/>
    <w:rsid w:val="009C2052"/>
    <w:rsid w:val="009C23C5"/>
    <w:rsid w:val="009C2445"/>
    <w:rsid w:val="009C313C"/>
    <w:rsid w:val="009C3492"/>
    <w:rsid w:val="009C3558"/>
    <w:rsid w:val="009C4109"/>
    <w:rsid w:val="009C4A88"/>
    <w:rsid w:val="009C5320"/>
    <w:rsid w:val="009C5C1F"/>
    <w:rsid w:val="009C5CFD"/>
    <w:rsid w:val="009C77EC"/>
    <w:rsid w:val="009D0598"/>
    <w:rsid w:val="009D118A"/>
    <w:rsid w:val="009D175C"/>
    <w:rsid w:val="009D184B"/>
    <w:rsid w:val="009D2425"/>
    <w:rsid w:val="009D2961"/>
    <w:rsid w:val="009D2993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1B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2B4A"/>
    <w:rsid w:val="00A03A9C"/>
    <w:rsid w:val="00A041D3"/>
    <w:rsid w:val="00A0428D"/>
    <w:rsid w:val="00A051E3"/>
    <w:rsid w:val="00A05753"/>
    <w:rsid w:val="00A06276"/>
    <w:rsid w:val="00A0638E"/>
    <w:rsid w:val="00A07369"/>
    <w:rsid w:val="00A1011E"/>
    <w:rsid w:val="00A10574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30E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87"/>
    <w:rsid w:val="00A46CE4"/>
    <w:rsid w:val="00A47897"/>
    <w:rsid w:val="00A478D8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99F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3922"/>
    <w:rsid w:val="00A93ECA"/>
    <w:rsid w:val="00A9447D"/>
    <w:rsid w:val="00A9654E"/>
    <w:rsid w:val="00A9724B"/>
    <w:rsid w:val="00A972C8"/>
    <w:rsid w:val="00AA0276"/>
    <w:rsid w:val="00AA09AB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2CB8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0E13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0D1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031"/>
    <w:rsid w:val="00B6280C"/>
    <w:rsid w:val="00B62B5B"/>
    <w:rsid w:val="00B63FC6"/>
    <w:rsid w:val="00B642D7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00F"/>
    <w:rsid w:val="00B85326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030B"/>
    <w:rsid w:val="00BA105E"/>
    <w:rsid w:val="00BA16C8"/>
    <w:rsid w:val="00BA16F6"/>
    <w:rsid w:val="00BA22AA"/>
    <w:rsid w:val="00BA27FC"/>
    <w:rsid w:val="00BA38DF"/>
    <w:rsid w:val="00BA3D64"/>
    <w:rsid w:val="00BA4081"/>
    <w:rsid w:val="00BA4225"/>
    <w:rsid w:val="00BA55DD"/>
    <w:rsid w:val="00BA616D"/>
    <w:rsid w:val="00BA737F"/>
    <w:rsid w:val="00BA79DE"/>
    <w:rsid w:val="00BA7DCA"/>
    <w:rsid w:val="00BB08CD"/>
    <w:rsid w:val="00BB0A30"/>
    <w:rsid w:val="00BB1157"/>
    <w:rsid w:val="00BB2161"/>
    <w:rsid w:val="00BB2554"/>
    <w:rsid w:val="00BB2557"/>
    <w:rsid w:val="00BB2689"/>
    <w:rsid w:val="00BB3B49"/>
    <w:rsid w:val="00BB442E"/>
    <w:rsid w:val="00BB50F1"/>
    <w:rsid w:val="00BB70E7"/>
    <w:rsid w:val="00BB7949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0E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B6B"/>
    <w:rsid w:val="00BE7F5C"/>
    <w:rsid w:val="00BF045F"/>
    <w:rsid w:val="00BF11C7"/>
    <w:rsid w:val="00BF18C7"/>
    <w:rsid w:val="00BF2123"/>
    <w:rsid w:val="00BF2A5A"/>
    <w:rsid w:val="00BF3052"/>
    <w:rsid w:val="00BF3DD1"/>
    <w:rsid w:val="00BF4572"/>
    <w:rsid w:val="00BF5534"/>
    <w:rsid w:val="00BF6B8A"/>
    <w:rsid w:val="00BF720B"/>
    <w:rsid w:val="00BF7F4B"/>
    <w:rsid w:val="00C0008A"/>
    <w:rsid w:val="00C00352"/>
    <w:rsid w:val="00C00919"/>
    <w:rsid w:val="00C02611"/>
    <w:rsid w:val="00C02D64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EA4"/>
    <w:rsid w:val="00C127B9"/>
    <w:rsid w:val="00C127DA"/>
    <w:rsid w:val="00C1391C"/>
    <w:rsid w:val="00C13972"/>
    <w:rsid w:val="00C13B9C"/>
    <w:rsid w:val="00C15392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5A95"/>
    <w:rsid w:val="00C46194"/>
    <w:rsid w:val="00C46D24"/>
    <w:rsid w:val="00C476F3"/>
    <w:rsid w:val="00C477DC"/>
    <w:rsid w:val="00C5049E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9DC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E2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E0"/>
    <w:rsid w:val="00CB146D"/>
    <w:rsid w:val="00CB2685"/>
    <w:rsid w:val="00CB311F"/>
    <w:rsid w:val="00CB4C11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53B"/>
    <w:rsid w:val="00CC268C"/>
    <w:rsid w:val="00CC3588"/>
    <w:rsid w:val="00CC3C51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D0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5F3A"/>
    <w:rsid w:val="00CE6C39"/>
    <w:rsid w:val="00CE72B9"/>
    <w:rsid w:val="00CE752E"/>
    <w:rsid w:val="00CF0CC0"/>
    <w:rsid w:val="00CF1715"/>
    <w:rsid w:val="00CF2558"/>
    <w:rsid w:val="00CF28A3"/>
    <w:rsid w:val="00CF2DA8"/>
    <w:rsid w:val="00CF4439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D4E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3CD"/>
    <w:rsid w:val="00D23C52"/>
    <w:rsid w:val="00D26A8F"/>
    <w:rsid w:val="00D26E94"/>
    <w:rsid w:val="00D27340"/>
    <w:rsid w:val="00D30271"/>
    <w:rsid w:val="00D302B5"/>
    <w:rsid w:val="00D3085D"/>
    <w:rsid w:val="00D30C20"/>
    <w:rsid w:val="00D31AEA"/>
    <w:rsid w:val="00D328AB"/>
    <w:rsid w:val="00D34AF5"/>
    <w:rsid w:val="00D35B4A"/>
    <w:rsid w:val="00D35EF1"/>
    <w:rsid w:val="00D36495"/>
    <w:rsid w:val="00D36ABD"/>
    <w:rsid w:val="00D37DE4"/>
    <w:rsid w:val="00D406AD"/>
    <w:rsid w:val="00D41A63"/>
    <w:rsid w:val="00D41FE7"/>
    <w:rsid w:val="00D43096"/>
    <w:rsid w:val="00D43AB4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3D8"/>
    <w:rsid w:val="00D54453"/>
    <w:rsid w:val="00D5549A"/>
    <w:rsid w:val="00D55B47"/>
    <w:rsid w:val="00D55C6C"/>
    <w:rsid w:val="00D61673"/>
    <w:rsid w:val="00D628A0"/>
    <w:rsid w:val="00D63556"/>
    <w:rsid w:val="00D63FD8"/>
    <w:rsid w:val="00D6487E"/>
    <w:rsid w:val="00D651E9"/>
    <w:rsid w:val="00D65443"/>
    <w:rsid w:val="00D660DF"/>
    <w:rsid w:val="00D66224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461"/>
    <w:rsid w:val="00D75FB2"/>
    <w:rsid w:val="00D76239"/>
    <w:rsid w:val="00D76AC9"/>
    <w:rsid w:val="00D77849"/>
    <w:rsid w:val="00D8001F"/>
    <w:rsid w:val="00D80463"/>
    <w:rsid w:val="00D81209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0444"/>
    <w:rsid w:val="00DB0468"/>
    <w:rsid w:val="00DB1120"/>
    <w:rsid w:val="00DB1C03"/>
    <w:rsid w:val="00DB228B"/>
    <w:rsid w:val="00DB235B"/>
    <w:rsid w:val="00DB242E"/>
    <w:rsid w:val="00DB2F33"/>
    <w:rsid w:val="00DB3073"/>
    <w:rsid w:val="00DB3906"/>
    <w:rsid w:val="00DB3FC9"/>
    <w:rsid w:val="00DB4CD7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2B80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0DA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4B9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0C0"/>
    <w:rsid w:val="00E0364D"/>
    <w:rsid w:val="00E046D1"/>
    <w:rsid w:val="00E050B5"/>
    <w:rsid w:val="00E052E0"/>
    <w:rsid w:val="00E066B0"/>
    <w:rsid w:val="00E07486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0A3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9C1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6F07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9DA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47ED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4CA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3FB4"/>
    <w:rsid w:val="00F040E7"/>
    <w:rsid w:val="00F048A7"/>
    <w:rsid w:val="00F05069"/>
    <w:rsid w:val="00F05F67"/>
    <w:rsid w:val="00F062B5"/>
    <w:rsid w:val="00F06324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59FA"/>
    <w:rsid w:val="00F363F3"/>
    <w:rsid w:val="00F364F2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0F0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230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87C26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7C8"/>
    <w:rsid w:val="00FA5297"/>
    <w:rsid w:val="00FA537E"/>
    <w:rsid w:val="00FA5653"/>
    <w:rsid w:val="00FA588B"/>
    <w:rsid w:val="00FA632A"/>
    <w:rsid w:val="00FA72AC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31E"/>
    <w:rsid w:val="00FE6498"/>
    <w:rsid w:val="00FE6C70"/>
    <w:rsid w:val="00FE6F47"/>
    <w:rsid w:val="00FE72B2"/>
    <w:rsid w:val="00FE7BA4"/>
    <w:rsid w:val="00FF08AA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B56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176AF9"/>
  <w15:chartTrackingRefBased/>
  <w15:docId w15:val="{AE787A88-52E2-46FD-B27F-92DBCE66E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35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uiPriority w:val="99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uiPriority w:val="99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uiPriority w:val="99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link w:val="MTDisplayEquation0"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목록 단락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878D3"/>
  </w:style>
  <w:style w:type="character" w:customStyle="1" w:styleId="CommentTextChar">
    <w:name w:val="Comment Text Char"/>
    <w:link w:val="CommentText"/>
    <w:uiPriority w:val="99"/>
    <w:qFormat/>
    <w:rsid w:val="009322F0"/>
    <w:rPr>
      <w:rFonts w:ascii="–¾’©" w:eastAsia="–¾’©"/>
      <w:sz w:val="24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322F0"/>
    <w:rPr>
      <w:rFonts w:ascii="SimSun" w:eastAsia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4378D5"/>
    <w:rPr>
      <w:rFonts w:eastAsia="Times New Roman"/>
      <w:lang w:val="en-GB" w:eastAsia="en-US"/>
    </w:rPr>
  </w:style>
  <w:style w:type="character" w:customStyle="1" w:styleId="MTDisplayEquation0">
    <w:name w:val="MTDisplayEquation 字符"/>
    <w:basedOn w:val="DefaultParagraphFont"/>
    <w:link w:val="MTDisplayEquation"/>
    <w:rsid w:val="00177A47"/>
    <w:rPr>
      <w:rFonts w:eastAsia="Times New Roman"/>
      <w:lang w:val="en-GB" w:eastAsia="en-US"/>
    </w:rPr>
  </w:style>
  <w:style w:type="paragraph" w:customStyle="1" w:styleId="B2">
    <w:name w:val="B2+"/>
    <w:basedOn w:val="Normal"/>
    <w:qFormat/>
    <w:rsid w:val="001F42F4"/>
    <w:pPr>
      <w:numPr>
        <w:numId w:val="27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  <w:style w:type="paragraph" w:customStyle="1" w:styleId="B1">
    <w:name w:val="B1"/>
    <w:basedOn w:val="Normal"/>
    <w:link w:val="B1Char"/>
    <w:qFormat/>
    <w:rsid w:val="00702D35"/>
    <w:pPr>
      <w:overflowPunct/>
      <w:autoSpaceDE/>
      <w:autoSpaceDN/>
      <w:adjustRightInd/>
      <w:ind w:left="568" w:hanging="284"/>
      <w:textAlignment w:val="auto"/>
    </w:pPr>
  </w:style>
  <w:style w:type="character" w:customStyle="1" w:styleId="B1Char">
    <w:name w:val="B1 Char"/>
    <w:link w:val="B1"/>
    <w:qFormat/>
    <w:locked/>
    <w:rsid w:val="00702D35"/>
    <w:rPr>
      <w:rFonts w:eastAsia="Times New Roman"/>
      <w:lang w:val="en-GB" w:eastAsia="en-US"/>
    </w:rPr>
  </w:style>
  <w:style w:type="paragraph" w:customStyle="1" w:styleId="EX">
    <w:name w:val="EX"/>
    <w:basedOn w:val="Normal"/>
    <w:rsid w:val="00D543D8"/>
    <w:pPr>
      <w:keepLines/>
      <w:overflowPunct/>
      <w:autoSpaceDE/>
      <w:autoSpaceDN/>
      <w:adjustRightInd/>
      <w:ind w:left="1702" w:hanging="1418"/>
      <w:textAlignment w:val="auto"/>
    </w:pPr>
    <w:rPr>
      <w:rFonts w:eastAsia="DengXian"/>
    </w:rPr>
  </w:style>
  <w:style w:type="paragraph" w:customStyle="1" w:styleId="EW">
    <w:name w:val="EW"/>
    <w:basedOn w:val="EX"/>
    <w:rsid w:val="00D543D8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ezpuxxi\OneDrive%20-%20Ericsson%20AB\work%20space\3GPP%20standardizations\Self-report\3GPP_note\Rel-18%20topics\ATG\link%20budget%20for%20ATG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ezpuxxi\OneDrive%20-%20Ericsson%20AB\work%20space\3GPP%20standardizations\Self-report\3GPP_note\Rel-18%20topics\ATG\link%20budget%20for%20ATG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Received</a:t>
            </a:r>
            <a:r>
              <a:rPr lang="en-US" baseline="0"/>
              <a:t> SNR for FDD 20MHz @ 2GHz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CN"/>
        </a:p>
      </c:txPr>
    </c:title>
    <c:autoTitleDeleted val="0"/>
    <c:plotArea>
      <c:layout>
        <c:manualLayout>
          <c:layoutTarget val="inner"/>
          <c:xMode val="edge"/>
          <c:yMode val="edge"/>
          <c:x val="0.14445603674540683"/>
          <c:y val="0.17171296296296296"/>
          <c:w val="0.82219203849518807"/>
          <c:h val="0.65570173519976682"/>
        </c:manualLayout>
      </c:layout>
      <c:lineChart>
        <c:grouping val="standard"/>
        <c:varyColors val="0"/>
        <c:ser>
          <c:idx val="0"/>
          <c:order val="0"/>
          <c:tx>
            <c:v>DL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Sheet1!$E$16:$E$45</c:f>
              <c:numCache>
                <c:formatCode>General</c:formatCode>
                <c:ptCount val="30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  <c:pt idx="9">
                  <c:v>100</c:v>
                </c:pt>
                <c:pt idx="10">
                  <c:v>110</c:v>
                </c:pt>
                <c:pt idx="11">
                  <c:v>120</c:v>
                </c:pt>
                <c:pt idx="12">
                  <c:v>130</c:v>
                </c:pt>
                <c:pt idx="13">
                  <c:v>140</c:v>
                </c:pt>
                <c:pt idx="14">
                  <c:v>150</c:v>
                </c:pt>
                <c:pt idx="15">
                  <c:v>160</c:v>
                </c:pt>
                <c:pt idx="16">
                  <c:v>170</c:v>
                </c:pt>
                <c:pt idx="17">
                  <c:v>180</c:v>
                </c:pt>
                <c:pt idx="18">
                  <c:v>190</c:v>
                </c:pt>
                <c:pt idx="19">
                  <c:v>200</c:v>
                </c:pt>
                <c:pt idx="20">
                  <c:v>210</c:v>
                </c:pt>
                <c:pt idx="21">
                  <c:v>220</c:v>
                </c:pt>
                <c:pt idx="22">
                  <c:v>230</c:v>
                </c:pt>
                <c:pt idx="23">
                  <c:v>240</c:v>
                </c:pt>
                <c:pt idx="24">
                  <c:v>250</c:v>
                </c:pt>
                <c:pt idx="25">
                  <c:v>260</c:v>
                </c:pt>
                <c:pt idx="26">
                  <c:v>270</c:v>
                </c:pt>
                <c:pt idx="27">
                  <c:v>280</c:v>
                </c:pt>
                <c:pt idx="28">
                  <c:v>290</c:v>
                </c:pt>
                <c:pt idx="29">
                  <c:v>300</c:v>
                </c:pt>
              </c:numCache>
            </c:numRef>
          </c:cat>
          <c:val>
            <c:numRef>
              <c:f>Sheet1!$F$16:$F$45</c:f>
              <c:numCache>
                <c:formatCode>0.0</c:formatCode>
                <c:ptCount val="30"/>
                <c:pt idx="0">
                  <c:v>42.996328713435304</c:v>
                </c:pt>
                <c:pt idx="1">
                  <c:v>36.975728800155679</c:v>
                </c:pt>
                <c:pt idx="2">
                  <c:v>33.453903619042052</c:v>
                </c:pt>
                <c:pt idx="3">
                  <c:v>30.955128886876054</c:v>
                </c:pt>
                <c:pt idx="4">
                  <c:v>29.016928626714929</c:v>
                </c:pt>
                <c:pt idx="5">
                  <c:v>27.433303705762427</c:v>
                </c:pt>
                <c:pt idx="6">
                  <c:v>26.094367913150165</c:v>
                </c:pt>
                <c:pt idx="7">
                  <c:v>24.934528973596429</c:v>
                </c:pt>
                <c:pt idx="8">
                  <c:v>23.9114785246488</c:v>
                </c:pt>
                <c:pt idx="9">
                  <c:v>22.996328713435304</c:v>
                </c:pt>
                <c:pt idx="10">
                  <c:v>22.168475010270811</c:v>
                </c:pt>
                <c:pt idx="11">
                  <c:v>21.412703792482802</c:v>
                </c:pt>
                <c:pt idx="12">
                  <c:v>20.717461667298551</c:v>
                </c:pt>
                <c:pt idx="13">
                  <c:v>20.07376799987054</c:v>
                </c:pt>
                <c:pt idx="14">
                  <c:v>19.474503532321677</c:v>
                </c:pt>
                <c:pt idx="15">
                  <c:v>18.913929060316804</c:v>
                </c:pt>
                <c:pt idx="16">
                  <c:v>18.387350285869815</c:v>
                </c:pt>
                <c:pt idx="17">
                  <c:v>17.890878611369175</c:v>
                </c:pt>
                <c:pt idx="18">
                  <c:v>17.421256694378712</c:v>
                </c:pt>
                <c:pt idx="19">
                  <c:v>16.975728800155679</c:v>
                </c:pt>
                <c:pt idx="20">
                  <c:v>16.551942818756913</c:v>
                </c:pt>
                <c:pt idx="21">
                  <c:v>16.147875096991186</c:v>
                </c:pt>
                <c:pt idx="22">
                  <c:v>15.761771993083443</c:v>
                </c:pt>
                <c:pt idx="23">
                  <c:v>15.392103879203177</c:v>
                </c:pt>
                <c:pt idx="24">
                  <c:v>15.037528539994554</c:v>
                </c:pt>
                <c:pt idx="25">
                  <c:v>14.696861754018954</c:v>
                </c:pt>
                <c:pt idx="26">
                  <c:v>14.369053430255548</c:v>
                </c:pt>
                <c:pt idx="27">
                  <c:v>14.053168086590915</c:v>
                </c:pt>
                <c:pt idx="28">
                  <c:v>13.74836875545617</c:v>
                </c:pt>
                <c:pt idx="29">
                  <c:v>13.453903619042052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1E3A-AD44-9FC9-9DF2477BD985}"/>
            </c:ext>
          </c:extLst>
        </c:ser>
        <c:ser>
          <c:idx val="1"/>
          <c:order val="1"/>
          <c:tx>
            <c:v>UL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Sheet1!$E$16:$E$45</c:f>
              <c:numCache>
                <c:formatCode>General</c:formatCode>
                <c:ptCount val="30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  <c:pt idx="9">
                  <c:v>100</c:v>
                </c:pt>
                <c:pt idx="10">
                  <c:v>110</c:v>
                </c:pt>
                <c:pt idx="11">
                  <c:v>120</c:v>
                </c:pt>
                <c:pt idx="12">
                  <c:v>130</c:v>
                </c:pt>
                <c:pt idx="13">
                  <c:v>140</c:v>
                </c:pt>
                <c:pt idx="14">
                  <c:v>150</c:v>
                </c:pt>
                <c:pt idx="15">
                  <c:v>160</c:v>
                </c:pt>
                <c:pt idx="16">
                  <c:v>170</c:v>
                </c:pt>
                <c:pt idx="17">
                  <c:v>180</c:v>
                </c:pt>
                <c:pt idx="18">
                  <c:v>190</c:v>
                </c:pt>
                <c:pt idx="19">
                  <c:v>200</c:v>
                </c:pt>
                <c:pt idx="20">
                  <c:v>210</c:v>
                </c:pt>
                <c:pt idx="21">
                  <c:v>220</c:v>
                </c:pt>
                <c:pt idx="22">
                  <c:v>230</c:v>
                </c:pt>
                <c:pt idx="23">
                  <c:v>240</c:v>
                </c:pt>
                <c:pt idx="24">
                  <c:v>250</c:v>
                </c:pt>
                <c:pt idx="25">
                  <c:v>260</c:v>
                </c:pt>
                <c:pt idx="26">
                  <c:v>270</c:v>
                </c:pt>
                <c:pt idx="27">
                  <c:v>280</c:v>
                </c:pt>
                <c:pt idx="28">
                  <c:v>290</c:v>
                </c:pt>
                <c:pt idx="29">
                  <c:v>300</c:v>
                </c:pt>
              </c:numCache>
            </c:numRef>
          </c:cat>
          <c:val>
            <c:numRef>
              <c:f>Sheet1!$G$16:$G$45</c:f>
              <c:numCache>
                <c:formatCode>0.0</c:formatCode>
                <c:ptCount val="30"/>
                <c:pt idx="0">
                  <c:v>43.996328713435304</c:v>
                </c:pt>
                <c:pt idx="1">
                  <c:v>37.975728800155679</c:v>
                </c:pt>
                <c:pt idx="2">
                  <c:v>34.453903619042052</c:v>
                </c:pt>
                <c:pt idx="3">
                  <c:v>31.955128886876054</c:v>
                </c:pt>
                <c:pt idx="4">
                  <c:v>30.016928626714929</c:v>
                </c:pt>
                <c:pt idx="5">
                  <c:v>28.433303705762427</c:v>
                </c:pt>
                <c:pt idx="6">
                  <c:v>27.094367913150165</c:v>
                </c:pt>
                <c:pt idx="7">
                  <c:v>25.934528973596429</c:v>
                </c:pt>
                <c:pt idx="8">
                  <c:v>24.9114785246488</c:v>
                </c:pt>
                <c:pt idx="9">
                  <c:v>23.996328713435304</c:v>
                </c:pt>
                <c:pt idx="10">
                  <c:v>23.168475010270811</c:v>
                </c:pt>
                <c:pt idx="11">
                  <c:v>22.412703792482802</c:v>
                </c:pt>
                <c:pt idx="12">
                  <c:v>21.717461667298551</c:v>
                </c:pt>
                <c:pt idx="13">
                  <c:v>21.07376799987054</c:v>
                </c:pt>
                <c:pt idx="14">
                  <c:v>20.474503532321677</c:v>
                </c:pt>
                <c:pt idx="15">
                  <c:v>19.913929060316804</c:v>
                </c:pt>
                <c:pt idx="16">
                  <c:v>19.387350285869815</c:v>
                </c:pt>
                <c:pt idx="17">
                  <c:v>18.890878611369175</c:v>
                </c:pt>
                <c:pt idx="18">
                  <c:v>18.421256694378712</c:v>
                </c:pt>
                <c:pt idx="19">
                  <c:v>17.975728800155679</c:v>
                </c:pt>
                <c:pt idx="20">
                  <c:v>17.551942818756913</c:v>
                </c:pt>
                <c:pt idx="21">
                  <c:v>17.147875096991186</c:v>
                </c:pt>
                <c:pt idx="22">
                  <c:v>16.761771993083443</c:v>
                </c:pt>
                <c:pt idx="23">
                  <c:v>16.392103879203177</c:v>
                </c:pt>
                <c:pt idx="24">
                  <c:v>16.037528539994554</c:v>
                </c:pt>
                <c:pt idx="25">
                  <c:v>15.696861754018954</c:v>
                </c:pt>
                <c:pt idx="26">
                  <c:v>15.369053430255548</c:v>
                </c:pt>
                <c:pt idx="27">
                  <c:v>15.053168086590915</c:v>
                </c:pt>
                <c:pt idx="28">
                  <c:v>14.74836875545617</c:v>
                </c:pt>
                <c:pt idx="29">
                  <c:v>14.453903619042052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1E3A-AD44-9FC9-9DF2477BD98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050542952"/>
        <c:axId val="1050548528"/>
      </c:lineChart>
      <c:catAx>
        <c:axId val="105054295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Distance</a:t>
                </a:r>
                <a:r>
                  <a:rPr lang="en-US" baseline="0"/>
                  <a:t> [km]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CN"/>
          </a:p>
        </c:txPr>
        <c:crossAx val="1050548528"/>
        <c:crosses val="autoZero"/>
        <c:auto val="1"/>
        <c:lblAlgn val="ctr"/>
        <c:lblOffset val="100"/>
        <c:noMultiLvlLbl val="0"/>
      </c:catAx>
      <c:valAx>
        <c:axId val="10505485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CN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CN"/>
          </a:p>
        </c:txPr>
        <c:crossAx val="10505429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63575524934383199"/>
          <c:y val="0.23205963837853597"/>
          <c:w val="0.22293372703412073"/>
          <c:h val="7.812554680664916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CN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Received</a:t>
            </a:r>
            <a:r>
              <a:rPr lang="en-US" baseline="0"/>
              <a:t> SNR for TDD 100MHz @ 4GHz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CN"/>
        </a:p>
      </c:txPr>
    </c:title>
    <c:autoTitleDeleted val="0"/>
    <c:plotArea>
      <c:layout>
        <c:manualLayout>
          <c:layoutTarget val="inner"/>
          <c:xMode val="edge"/>
          <c:yMode val="edge"/>
          <c:x val="0.14445603674540683"/>
          <c:y val="0.17171296296296296"/>
          <c:w val="0.83358048993875766"/>
          <c:h val="0.6464424759405073"/>
        </c:manualLayout>
      </c:layout>
      <c:lineChart>
        <c:grouping val="standard"/>
        <c:varyColors val="0"/>
        <c:ser>
          <c:idx val="0"/>
          <c:order val="0"/>
          <c:tx>
            <c:v>DL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Sheet1!$E$16:$E$45</c:f>
              <c:numCache>
                <c:formatCode>General</c:formatCode>
                <c:ptCount val="30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  <c:pt idx="9">
                  <c:v>100</c:v>
                </c:pt>
                <c:pt idx="10">
                  <c:v>110</c:v>
                </c:pt>
                <c:pt idx="11">
                  <c:v>120</c:v>
                </c:pt>
                <c:pt idx="12">
                  <c:v>130</c:v>
                </c:pt>
                <c:pt idx="13">
                  <c:v>140</c:v>
                </c:pt>
                <c:pt idx="14">
                  <c:v>150</c:v>
                </c:pt>
                <c:pt idx="15">
                  <c:v>160</c:v>
                </c:pt>
                <c:pt idx="16">
                  <c:v>170</c:v>
                </c:pt>
                <c:pt idx="17">
                  <c:v>180</c:v>
                </c:pt>
                <c:pt idx="18">
                  <c:v>190</c:v>
                </c:pt>
                <c:pt idx="19">
                  <c:v>200</c:v>
                </c:pt>
                <c:pt idx="20">
                  <c:v>210</c:v>
                </c:pt>
                <c:pt idx="21">
                  <c:v>220</c:v>
                </c:pt>
                <c:pt idx="22">
                  <c:v>230</c:v>
                </c:pt>
                <c:pt idx="23">
                  <c:v>240</c:v>
                </c:pt>
                <c:pt idx="24">
                  <c:v>250</c:v>
                </c:pt>
                <c:pt idx="25">
                  <c:v>260</c:v>
                </c:pt>
                <c:pt idx="26">
                  <c:v>270</c:v>
                </c:pt>
                <c:pt idx="27">
                  <c:v>280</c:v>
                </c:pt>
                <c:pt idx="28">
                  <c:v>290</c:v>
                </c:pt>
                <c:pt idx="29">
                  <c:v>300</c:v>
                </c:pt>
              </c:numCache>
            </c:numRef>
          </c:cat>
          <c:val>
            <c:numRef>
              <c:f>Sheet1!$H$16:$H$45</c:f>
              <c:numCache>
                <c:formatCode>0.0</c:formatCode>
                <c:ptCount val="30"/>
                <c:pt idx="0">
                  <c:v>40.965428843515866</c:v>
                </c:pt>
                <c:pt idx="1">
                  <c:v>34.944828930236241</c:v>
                </c:pt>
                <c:pt idx="2">
                  <c:v>31.423003749122614</c:v>
                </c:pt>
                <c:pt idx="3">
                  <c:v>28.924229016956616</c:v>
                </c:pt>
                <c:pt idx="4">
                  <c:v>26.986028756795491</c:v>
                </c:pt>
                <c:pt idx="5">
                  <c:v>25.402403835842989</c:v>
                </c:pt>
                <c:pt idx="6">
                  <c:v>24.063468043230728</c:v>
                </c:pt>
                <c:pt idx="7">
                  <c:v>22.903629103676991</c:v>
                </c:pt>
                <c:pt idx="8">
                  <c:v>21.880578654729362</c:v>
                </c:pt>
                <c:pt idx="9">
                  <c:v>20.965428843515866</c:v>
                </c:pt>
                <c:pt idx="10">
                  <c:v>20.137575140351373</c:v>
                </c:pt>
                <c:pt idx="11">
                  <c:v>19.381803922563364</c:v>
                </c:pt>
                <c:pt idx="12">
                  <c:v>18.686561797379113</c:v>
                </c:pt>
                <c:pt idx="13">
                  <c:v>18.042868129951103</c:v>
                </c:pt>
                <c:pt idx="14">
                  <c:v>17.443603662402239</c:v>
                </c:pt>
                <c:pt idx="15">
                  <c:v>16.883029190397366</c:v>
                </c:pt>
                <c:pt idx="16">
                  <c:v>16.356450415950377</c:v>
                </c:pt>
                <c:pt idx="17">
                  <c:v>15.859978741449737</c:v>
                </c:pt>
                <c:pt idx="18">
                  <c:v>15.390356824459275</c:v>
                </c:pt>
                <c:pt idx="19">
                  <c:v>14.944828930236241</c:v>
                </c:pt>
                <c:pt idx="20">
                  <c:v>14.521042948837476</c:v>
                </c:pt>
                <c:pt idx="21">
                  <c:v>14.116975227071748</c:v>
                </c:pt>
                <c:pt idx="22">
                  <c:v>13.730872123164005</c:v>
                </c:pt>
                <c:pt idx="23">
                  <c:v>13.361204009283739</c:v>
                </c:pt>
                <c:pt idx="24">
                  <c:v>13.006628670075116</c:v>
                </c:pt>
                <c:pt idx="25">
                  <c:v>12.665961884099517</c:v>
                </c:pt>
                <c:pt idx="26">
                  <c:v>12.33815356033611</c:v>
                </c:pt>
                <c:pt idx="27">
                  <c:v>12.022268216671478</c:v>
                </c:pt>
                <c:pt idx="28">
                  <c:v>11.717468885536732</c:v>
                </c:pt>
                <c:pt idx="29">
                  <c:v>11.423003749122614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328A-7D4A-BB7C-A1719F5DAAB6}"/>
            </c:ext>
          </c:extLst>
        </c:ser>
        <c:ser>
          <c:idx val="1"/>
          <c:order val="1"/>
          <c:tx>
            <c:v>UL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Sheet1!$E$16:$E$45</c:f>
              <c:numCache>
                <c:formatCode>General</c:formatCode>
                <c:ptCount val="30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  <c:pt idx="9">
                  <c:v>100</c:v>
                </c:pt>
                <c:pt idx="10">
                  <c:v>110</c:v>
                </c:pt>
                <c:pt idx="11">
                  <c:v>120</c:v>
                </c:pt>
                <c:pt idx="12">
                  <c:v>130</c:v>
                </c:pt>
                <c:pt idx="13">
                  <c:v>140</c:v>
                </c:pt>
                <c:pt idx="14">
                  <c:v>150</c:v>
                </c:pt>
                <c:pt idx="15">
                  <c:v>160</c:v>
                </c:pt>
                <c:pt idx="16">
                  <c:v>170</c:v>
                </c:pt>
                <c:pt idx="17">
                  <c:v>180</c:v>
                </c:pt>
                <c:pt idx="18">
                  <c:v>190</c:v>
                </c:pt>
                <c:pt idx="19">
                  <c:v>200</c:v>
                </c:pt>
                <c:pt idx="20">
                  <c:v>210</c:v>
                </c:pt>
                <c:pt idx="21">
                  <c:v>220</c:v>
                </c:pt>
                <c:pt idx="22">
                  <c:v>230</c:v>
                </c:pt>
                <c:pt idx="23">
                  <c:v>240</c:v>
                </c:pt>
                <c:pt idx="24">
                  <c:v>250</c:v>
                </c:pt>
                <c:pt idx="25">
                  <c:v>260</c:v>
                </c:pt>
                <c:pt idx="26">
                  <c:v>270</c:v>
                </c:pt>
                <c:pt idx="27">
                  <c:v>280</c:v>
                </c:pt>
                <c:pt idx="28">
                  <c:v>290</c:v>
                </c:pt>
                <c:pt idx="29">
                  <c:v>300</c:v>
                </c:pt>
              </c:numCache>
            </c:numRef>
          </c:cat>
          <c:val>
            <c:numRef>
              <c:f>Sheet1!$I$16:$I$45</c:f>
              <c:numCache>
                <c:formatCode>0.0</c:formatCode>
                <c:ptCount val="30"/>
                <c:pt idx="0">
                  <c:v>37.965428843515866</c:v>
                </c:pt>
                <c:pt idx="1">
                  <c:v>31.944828930236241</c:v>
                </c:pt>
                <c:pt idx="2">
                  <c:v>28.423003749122614</c:v>
                </c:pt>
                <c:pt idx="3">
                  <c:v>25.924229016956616</c:v>
                </c:pt>
                <c:pt idx="4">
                  <c:v>23.986028756795491</c:v>
                </c:pt>
                <c:pt idx="5">
                  <c:v>22.402403835842989</c:v>
                </c:pt>
                <c:pt idx="6">
                  <c:v>21.063468043230728</c:v>
                </c:pt>
                <c:pt idx="7">
                  <c:v>19.903629103676991</c:v>
                </c:pt>
                <c:pt idx="8">
                  <c:v>18.880578654729362</c:v>
                </c:pt>
                <c:pt idx="9">
                  <c:v>17.965428843515866</c:v>
                </c:pt>
                <c:pt idx="10">
                  <c:v>17.137575140351373</c:v>
                </c:pt>
                <c:pt idx="11">
                  <c:v>16.381803922563364</c:v>
                </c:pt>
                <c:pt idx="12">
                  <c:v>15.686561797379113</c:v>
                </c:pt>
                <c:pt idx="13">
                  <c:v>15.042868129951103</c:v>
                </c:pt>
                <c:pt idx="14">
                  <c:v>14.443603662402239</c:v>
                </c:pt>
                <c:pt idx="15">
                  <c:v>13.883029190397366</c:v>
                </c:pt>
                <c:pt idx="16">
                  <c:v>13.356450415950377</c:v>
                </c:pt>
                <c:pt idx="17">
                  <c:v>12.859978741449737</c:v>
                </c:pt>
                <c:pt idx="18">
                  <c:v>12.390356824459275</c:v>
                </c:pt>
                <c:pt idx="19">
                  <c:v>11.944828930236241</c:v>
                </c:pt>
                <c:pt idx="20">
                  <c:v>11.521042948837476</c:v>
                </c:pt>
                <c:pt idx="21">
                  <c:v>11.116975227071748</c:v>
                </c:pt>
                <c:pt idx="22">
                  <c:v>10.730872123164005</c:v>
                </c:pt>
                <c:pt idx="23">
                  <c:v>10.361204009283739</c:v>
                </c:pt>
                <c:pt idx="24">
                  <c:v>10.006628670075116</c:v>
                </c:pt>
                <c:pt idx="25">
                  <c:v>9.6659618840995165</c:v>
                </c:pt>
                <c:pt idx="26">
                  <c:v>9.3381535603361101</c:v>
                </c:pt>
                <c:pt idx="27">
                  <c:v>9.0222682166714776</c:v>
                </c:pt>
                <c:pt idx="28">
                  <c:v>8.7174688855367322</c:v>
                </c:pt>
                <c:pt idx="29">
                  <c:v>8.4230037491226142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328A-7D4A-BB7C-A1719F5DAAB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078052784"/>
        <c:axId val="1078054096"/>
      </c:lineChart>
      <c:catAx>
        <c:axId val="107805278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Distance</a:t>
                </a:r>
                <a:r>
                  <a:rPr lang="en-US" baseline="0"/>
                  <a:t> [km]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CN"/>
          </a:p>
        </c:txPr>
        <c:crossAx val="1078054096"/>
        <c:crosses val="autoZero"/>
        <c:auto val="1"/>
        <c:lblAlgn val="ctr"/>
        <c:lblOffset val="100"/>
        <c:noMultiLvlLbl val="0"/>
      </c:catAx>
      <c:valAx>
        <c:axId val="10780540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CN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CN"/>
          </a:p>
        </c:txPr>
        <c:crossAx val="10780527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63297747156605422"/>
          <c:y val="0.24131889763779524"/>
          <c:w val="0.22293372703412073"/>
          <c:h val="7.812554680664916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D:\muszynsk\Application Data\Microsoft\Templates\ETSIW_80.dot</Template>
  <TotalTime>0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2203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Apple</cp:lastModifiedBy>
  <cp:revision>2</cp:revision>
  <cp:lastPrinted>2010-01-07T02:23:00Z</cp:lastPrinted>
  <dcterms:created xsi:type="dcterms:W3CDTF">2023-08-11T15:49:00Z</dcterms:created>
  <dcterms:modified xsi:type="dcterms:W3CDTF">2023-08-11T15:49:00Z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(3)xt2VNEp0jJ5LGjp1oLf46DDCt/8b7rRW6JRzpJwCnrjo7+dWyM5nb1GFD/aSWEg82xv7FweT
uPiHftr+h0P6BhTnAHXctO9OMta6Xel8aZzSebgwl9g56/PdiTebzd0aVBQapg9bRdz1aLzm
BoQFmDW16BFx1+UlTyt0R/TG0XGtPzEVnTKMzlYGfTuG84P0zgTf3wmAsHXizz7cSdTfQc7a
WoowyWb9DswC2lR0/m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Wdg2fFuD3qxP743Kk/OLsqV6l/joBqncsOAMbf18gxC964h4fI0yHm
icu1mNwFJ+bSWQLd98xAk8hSVoecRLWk3f/7sQIveNQ7HB4rGVtGEMtjBK0eQsKwQxSoigJm
ZWl9VWLdK+8AmstZ+QJOIi5NNAqOezBdNbvbDnuzENKAYw4A8SCVHNPskE4YNJGrR5VbBDSw
Bol0WItlpi3ilwUlDrZRO7Ix0nkrhLwV3Fuj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4VcmgV0mAtFH6/PG83VdipOWVaM26hAYvluY
wcV5P+9G4JqZfH5EwrbhzNw9iMOx8u0OLsMZ0sZ0Umhd0bk7HJg=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